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1A58551E"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FD2658">
        <w:rPr>
          <w:b/>
          <w:noProof/>
          <w:sz w:val="24"/>
        </w:rPr>
        <w:t>7</w:t>
      </w:r>
      <w:r>
        <w:rPr>
          <w:b/>
          <w:i/>
          <w:noProof/>
          <w:sz w:val="28"/>
        </w:rPr>
        <w:tab/>
      </w:r>
      <w:r w:rsidR="00A55ECE" w:rsidRPr="00A55ECE">
        <w:rPr>
          <w:b/>
          <w:noProof/>
          <w:sz w:val="24"/>
        </w:rPr>
        <w:t>C1-24</w:t>
      </w:r>
      <w:r w:rsidR="00763668">
        <w:rPr>
          <w:b/>
          <w:noProof/>
          <w:sz w:val="24"/>
        </w:rPr>
        <w:t>1531</w:t>
      </w:r>
    </w:p>
    <w:p w14:paraId="0815C8CE" w14:textId="4102C58C" w:rsidR="00904800" w:rsidRDefault="00FD2658" w:rsidP="00904800">
      <w:pPr>
        <w:pStyle w:val="CRCoverPage"/>
        <w:outlineLvl w:val="0"/>
        <w:rPr>
          <w:b/>
          <w:noProof/>
          <w:sz w:val="24"/>
        </w:rPr>
      </w:pPr>
      <w:r>
        <w:rPr>
          <w:b/>
          <w:noProof/>
          <w:sz w:val="24"/>
        </w:rPr>
        <w:t>Athens</w:t>
      </w:r>
      <w:r w:rsidR="00904800">
        <w:rPr>
          <w:b/>
          <w:noProof/>
          <w:sz w:val="24"/>
        </w:rPr>
        <w:t xml:space="preserve">, </w:t>
      </w:r>
      <w:r>
        <w:rPr>
          <w:b/>
          <w:noProof/>
          <w:sz w:val="24"/>
        </w:rPr>
        <w:t>Greece</w:t>
      </w:r>
      <w:r w:rsidR="00904800">
        <w:rPr>
          <w:b/>
          <w:noProof/>
          <w:sz w:val="24"/>
        </w:rPr>
        <w:t xml:space="preserve"> , </w:t>
      </w:r>
      <w:r w:rsidR="00EB7A53">
        <w:rPr>
          <w:b/>
          <w:bCs/>
          <w:sz w:val="24"/>
        </w:rPr>
        <w:t>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5CE34" w:rsidR="001E41F3" w:rsidRPr="00410371" w:rsidRDefault="00902799" w:rsidP="00E13F3D">
            <w:pPr>
              <w:pStyle w:val="CRCoverPage"/>
              <w:spacing w:after="0"/>
              <w:jc w:val="right"/>
              <w:rPr>
                <w:b/>
                <w:noProof/>
                <w:sz w:val="28"/>
              </w:rPr>
            </w:pPr>
            <w:r>
              <w:fldChar w:fldCharType="begin"/>
            </w:r>
            <w:r>
              <w:instrText>DOCPROPERTY  Spec#  \* MERGEFORMAT</w:instrText>
            </w:r>
            <w:r>
              <w:fldChar w:fldCharType="separate"/>
            </w:r>
            <w:r w:rsidR="002F7BE7">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B68C08" w:rsidR="001E41F3" w:rsidRPr="00410371" w:rsidRDefault="00A55ECE" w:rsidP="002F7BE7">
            <w:pPr>
              <w:pStyle w:val="CRCoverPage"/>
              <w:spacing w:after="0"/>
              <w:jc w:val="center"/>
              <w:rPr>
                <w:noProof/>
              </w:rPr>
            </w:pPr>
            <w:r>
              <w:rPr>
                <w:b/>
                <w:noProof/>
                <w:sz w:val="28"/>
              </w:rPr>
              <w:t>0508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25302" w:rsidR="001E41F3" w:rsidRPr="00410371" w:rsidRDefault="00B4726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A223B" w:rsidR="001E41F3" w:rsidRPr="00410371" w:rsidRDefault="00902799">
            <w:pPr>
              <w:pStyle w:val="CRCoverPage"/>
              <w:spacing w:after="0"/>
              <w:jc w:val="center"/>
              <w:rPr>
                <w:noProof/>
                <w:sz w:val="28"/>
              </w:rPr>
            </w:pPr>
            <w:r>
              <w:fldChar w:fldCharType="begin"/>
            </w:r>
            <w:r>
              <w:instrText>DOCPROPERTY  Version  \* MERGEFORMAT</w:instrText>
            </w:r>
            <w:r>
              <w:fldChar w:fldCharType="separate"/>
            </w:r>
            <w:r w:rsidR="002F7BE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082E55" w:rsidR="00F25D98" w:rsidRDefault="00A223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6FD11" w:rsidR="001E41F3" w:rsidRDefault="00A55ECE">
            <w:pPr>
              <w:pStyle w:val="CRCoverPage"/>
              <w:spacing w:after="0"/>
              <w:ind w:left="100"/>
              <w:rPr>
                <w:noProof/>
              </w:rPr>
            </w:pPr>
            <w:r>
              <w:t>Announce prohibited indication handling at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2F3BB" w:rsidR="001E41F3" w:rsidRDefault="00A22312">
            <w:pPr>
              <w:pStyle w:val="CRCoverPage"/>
              <w:spacing w:after="0"/>
              <w:ind w:left="100"/>
              <w:rPr>
                <w:noProof/>
              </w:rPr>
            </w:pPr>
            <w: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C6130" w:rsidR="001E41F3" w:rsidRDefault="00A2231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8724D" w:rsidR="001E41F3" w:rsidRDefault="001A2B5C">
            <w:pPr>
              <w:pStyle w:val="CRCoverPage"/>
              <w:spacing w:after="0"/>
              <w:ind w:left="100"/>
              <w:rPr>
                <w:noProof/>
              </w:rPr>
            </w:pPr>
            <w:r w:rsidRPr="00B64D9B">
              <w:t>5G</w:t>
            </w:r>
            <w:r w:rsidRPr="00B64D9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C8D02" w:rsidR="001E41F3" w:rsidRDefault="00BC3C3B">
            <w:pPr>
              <w:pStyle w:val="CRCoverPage"/>
              <w:spacing w:after="0"/>
              <w:ind w:left="100"/>
              <w:rPr>
                <w:noProof/>
              </w:rPr>
            </w:pPr>
            <w:r>
              <w:t>2024-02-</w:t>
            </w:r>
            <w:r w:rsidR="00CB1550">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A9594" w:rsidR="001E41F3" w:rsidRDefault="00902799" w:rsidP="00D24991">
            <w:pPr>
              <w:pStyle w:val="CRCoverPage"/>
              <w:spacing w:after="0"/>
              <w:ind w:left="100" w:right="-609"/>
              <w:rPr>
                <w:b/>
                <w:noProof/>
              </w:rPr>
            </w:pPr>
            <w:r>
              <w:fldChar w:fldCharType="begin"/>
            </w:r>
            <w:r>
              <w:instrText>DOCPROPERTY  Cat  \* MERGEFORMAT</w:instrText>
            </w:r>
            <w:r>
              <w:fldChar w:fldCharType="separate"/>
            </w:r>
            <w:r w:rsidR="00411EE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E8064" w:rsidR="001E41F3" w:rsidRDefault="00BC3C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04EFC" w14:textId="1248B2E6" w:rsidR="001E41F3" w:rsidRDefault="00B631FC">
            <w:pPr>
              <w:pStyle w:val="CRCoverPage"/>
              <w:spacing w:after="0"/>
              <w:ind w:left="100"/>
              <w:rPr>
                <w:noProof/>
              </w:rPr>
            </w:pPr>
            <w:r>
              <w:rPr>
                <w:noProof/>
              </w:rPr>
              <w:t xml:space="preserve">For </w:t>
            </w:r>
            <w:r w:rsidR="007F2EF4">
              <w:rPr>
                <w:noProof/>
              </w:rPr>
              <w:t xml:space="preserve">the </w:t>
            </w:r>
            <w:r>
              <w:rPr>
                <w:noProof/>
              </w:rPr>
              <w:t>direct discovery set obtained from a previous 5G ProSe UE-to-UE Relay Discovery with Model B, the relay is required to consider the announce prohibited indication</w:t>
            </w:r>
            <w:r w:rsidR="007F2EF4">
              <w:rPr>
                <w:noProof/>
              </w:rPr>
              <w:t>s</w:t>
            </w:r>
            <w:r w:rsidR="001316D3">
              <w:rPr>
                <w:noProof/>
              </w:rPr>
              <w:t xml:space="preserve"> </w:t>
            </w:r>
            <w:r>
              <w:rPr>
                <w:noProof/>
              </w:rPr>
              <w:t xml:space="preserve">by the Discoverer and Discoveree end UEs before it decides whether to announce </w:t>
            </w:r>
            <w:r w:rsidR="009302C5">
              <w:rPr>
                <w:noProof/>
              </w:rPr>
              <w:t xml:space="preserve">their respective user infos </w:t>
            </w:r>
            <w:r>
              <w:rPr>
                <w:noProof/>
              </w:rPr>
              <w:t xml:space="preserve">during Model A UE-to-UE relay discovery. </w:t>
            </w:r>
          </w:p>
          <w:p w14:paraId="708AA7DE" w14:textId="7D262B53" w:rsidR="005125B6" w:rsidRDefault="005125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14C2EF" w:rsidR="001E41F3" w:rsidRDefault="00FB7E01" w:rsidP="00452945">
            <w:pPr>
              <w:pStyle w:val="CRCoverPage"/>
              <w:numPr>
                <w:ilvl w:val="0"/>
                <w:numId w:val="1"/>
              </w:numPr>
              <w:spacing w:after="0"/>
              <w:rPr>
                <w:noProof/>
              </w:rPr>
            </w:pPr>
            <w:r>
              <w:rPr>
                <w:rFonts w:hint="eastAsia"/>
                <w:noProof/>
                <w:lang w:eastAsia="zh-CN"/>
              </w:rPr>
              <w:t xml:space="preserve">Clarify how the 5G ProSe </w:t>
            </w:r>
            <w:r w:rsidR="00B631FC">
              <w:rPr>
                <w:noProof/>
              </w:rPr>
              <w:t xml:space="preserve">UE-to-UE relay </w:t>
            </w:r>
            <w:r>
              <w:rPr>
                <w:rFonts w:hint="eastAsia"/>
                <w:noProof/>
                <w:lang w:eastAsia="zh-CN"/>
              </w:rPr>
              <w:t xml:space="preserve">UE handles the protected user info of 5G ProSe end UE(s) based on the </w:t>
            </w:r>
            <w:r>
              <w:rPr>
                <w:noProof/>
              </w:rPr>
              <w:t>announce prohibited indication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CB8DC" w:rsidR="001E41F3" w:rsidRDefault="00FB7E01" w:rsidP="00FB7E01">
            <w:pPr>
              <w:pStyle w:val="CRCoverPage"/>
              <w:spacing w:after="0"/>
              <w:ind w:left="100"/>
              <w:rPr>
                <w:noProof/>
              </w:rPr>
            </w:pPr>
            <w:r>
              <w:rPr>
                <w:rFonts w:hint="eastAsia"/>
                <w:noProof/>
                <w:lang w:eastAsia="zh-CN"/>
              </w:rPr>
              <w:t>How t</w:t>
            </w:r>
            <w:r w:rsidR="00ED529E">
              <w:rPr>
                <w:noProof/>
              </w:rPr>
              <w:t>he UE-to-UE relay</w:t>
            </w:r>
            <w:r>
              <w:rPr>
                <w:rFonts w:hint="eastAsia"/>
                <w:noProof/>
                <w:lang w:eastAsia="zh-CN"/>
              </w:rPr>
              <w:t xml:space="preserve"> UE</w:t>
            </w:r>
            <w:r w:rsidR="00ED529E">
              <w:rPr>
                <w:noProof/>
              </w:rPr>
              <w:t xml:space="preserve"> handle</w:t>
            </w:r>
            <w:r>
              <w:rPr>
                <w:rFonts w:hint="eastAsia"/>
                <w:noProof/>
                <w:lang w:eastAsia="zh-CN"/>
              </w:rPr>
              <w:t>s</w:t>
            </w:r>
            <w:r w:rsidR="00ED529E">
              <w:rPr>
                <w:noProof/>
              </w:rPr>
              <w:t xml:space="preserve"> the </w:t>
            </w:r>
            <w:r>
              <w:rPr>
                <w:rFonts w:hint="eastAsia"/>
                <w:noProof/>
                <w:lang w:eastAsia="zh-CN"/>
              </w:rPr>
              <w:t xml:space="preserve">end UE </w:t>
            </w:r>
            <w:r w:rsidR="00ED529E">
              <w:rPr>
                <w:noProof/>
              </w:rPr>
              <w:t xml:space="preserve">user info based on </w:t>
            </w:r>
            <w:r>
              <w:rPr>
                <w:rFonts w:hint="eastAsia"/>
                <w:noProof/>
                <w:lang w:eastAsia="zh-CN"/>
              </w:rPr>
              <w:t xml:space="preserve">the </w:t>
            </w:r>
            <w:r w:rsidR="00ED529E">
              <w:rPr>
                <w:noProof/>
              </w:rPr>
              <w:t xml:space="preserve">announce prohibited indication </w:t>
            </w:r>
            <w:r w:rsidR="0018282E">
              <w:rPr>
                <w:noProof/>
              </w:rPr>
              <w:t>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DED14" w:rsidR="001E41F3" w:rsidRDefault="00273BA8">
            <w:pPr>
              <w:pStyle w:val="CRCoverPage"/>
              <w:spacing w:after="0"/>
              <w:ind w:left="100"/>
              <w:rPr>
                <w:noProof/>
              </w:rPr>
            </w:pPr>
            <w:r w:rsidRPr="00C6761E">
              <w:t>8a.2.1.3.</w:t>
            </w:r>
            <w:r w:rsidRPr="00C6761E">
              <w:rPr>
                <w:rFonts w:hint="eastAsia"/>
                <w:lang w:eastAsia="zh-CN"/>
              </w:rPr>
              <w:t>3</w:t>
            </w:r>
            <w:r w:rsidRPr="00C6761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CD201" w:rsidR="001E41F3" w:rsidRDefault="00513E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48645" w:rsidR="001E41F3" w:rsidRDefault="00513E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6154D" w:rsidR="001E41F3" w:rsidRDefault="00513E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B0F3E">
          <w:headerReference w:type="even" r:id="rId15"/>
          <w:footnotePr>
            <w:numRestart w:val="eachSect"/>
          </w:footnotePr>
          <w:pgSz w:w="11907" w:h="16840" w:code="9"/>
          <w:pgMar w:top="1418" w:right="1134" w:bottom="1134" w:left="1134" w:header="680" w:footer="567" w:gutter="0"/>
          <w:cols w:space="720"/>
        </w:sectPr>
      </w:pPr>
    </w:p>
    <w:p w14:paraId="57FD8AFC" w14:textId="77777777" w:rsidR="002464A9" w:rsidRDefault="002464A9" w:rsidP="002464A9">
      <w:pPr>
        <w:jc w:val="center"/>
        <w:rPr>
          <w:b/>
          <w:bCs/>
          <w:noProof/>
          <w:color w:val="C00000"/>
          <w:sz w:val="32"/>
          <w:szCs w:val="32"/>
        </w:rPr>
      </w:pPr>
      <w:r w:rsidRPr="00403C89">
        <w:rPr>
          <w:b/>
          <w:bCs/>
          <w:noProof/>
          <w:color w:val="C00000"/>
          <w:sz w:val="32"/>
          <w:szCs w:val="32"/>
        </w:rPr>
        <w:lastRenderedPageBreak/>
        <w:t>*** START OF CHANGES ***</w:t>
      </w:r>
    </w:p>
    <w:p w14:paraId="030F8FC8" w14:textId="77777777" w:rsidR="002D479D" w:rsidRPr="00C6761E" w:rsidRDefault="002D479D" w:rsidP="002D479D">
      <w:pPr>
        <w:pStyle w:val="Heading6"/>
      </w:pPr>
      <w:bookmarkStart w:id="2" w:name="_Toc155372140"/>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2"/>
    </w:p>
    <w:p w14:paraId="070B91E0" w14:textId="77777777" w:rsidR="002D479D" w:rsidRPr="00C6761E" w:rsidRDefault="002D479D" w:rsidP="002D479D">
      <w:r w:rsidRPr="00C6761E">
        <w:t xml:space="preserve">The UE is authorised to perform the </w:t>
      </w:r>
      <w:r w:rsidRPr="00C6761E">
        <w:rPr>
          <w:rFonts w:hint="eastAsia"/>
          <w:lang w:eastAsia="zh-CN"/>
        </w:rPr>
        <w:t>relay</w:t>
      </w:r>
      <w:r w:rsidRPr="00C6761E">
        <w:t xml:space="preserve"> UE procedure for UE-to-UE relay discovery if:</w:t>
      </w:r>
    </w:p>
    <w:p w14:paraId="61E7E3EA" w14:textId="77777777" w:rsidR="002D479D" w:rsidRPr="00C6761E" w:rsidRDefault="002D479D" w:rsidP="002D479D">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r w:rsidRPr="00C6761E">
        <w:rPr>
          <w:lang w:eastAsia="ko-KR"/>
        </w:rPr>
        <w:t>indicated by the serving cell,</w:t>
      </w:r>
      <w:r w:rsidRPr="00C6761E">
        <w:t xml:space="preserve"> and</w:t>
      </w:r>
    </w:p>
    <w:p w14:paraId="181F78EB" w14:textId="77777777" w:rsidR="002D479D" w:rsidRPr="00C6761E" w:rsidRDefault="002D479D" w:rsidP="002D479D">
      <w:pPr>
        <w:pStyle w:val="B2"/>
      </w:pPr>
      <w:r w:rsidRPr="00C6761E">
        <w:t>1)</w:t>
      </w:r>
      <w:r w:rsidRPr="00C6761E">
        <w:tab/>
        <w:t>the UE is served by NG-RAN; or</w:t>
      </w:r>
    </w:p>
    <w:p w14:paraId="0A6E8FAA" w14:textId="77777777" w:rsidR="002D479D" w:rsidRPr="00C6761E" w:rsidRDefault="002D479D" w:rsidP="002D479D">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w:t>
      </w:r>
      <w:proofErr w:type="gramStart"/>
      <w:r w:rsidRPr="00C6761E">
        <w:t>discovery;</w:t>
      </w:r>
      <w:proofErr w:type="gramEnd"/>
    </w:p>
    <w:p w14:paraId="4E8A1A63" w14:textId="77777777" w:rsidR="002D479D" w:rsidRPr="00C6761E" w:rsidRDefault="002D479D" w:rsidP="002D479D">
      <w:pPr>
        <w:pStyle w:val="B1"/>
      </w:pPr>
      <w:r w:rsidRPr="00C6761E">
        <w:t>b)</w:t>
      </w:r>
      <w:r w:rsidRPr="00C6761E">
        <w:tab/>
        <w:t>the UE is configured with:</w:t>
      </w:r>
    </w:p>
    <w:p w14:paraId="2323398F" w14:textId="77777777" w:rsidR="002D479D" w:rsidRPr="00C6761E" w:rsidRDefault="002D479D" w:rsidP="002D479D">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1963E484" w14:textId="77777777" w:rsidR="002D479D" w:rsidRPr="00C6761E" w:rsidRDefault="002D479D" w:rsidP="002D479D">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w:t>
      </w:r>
      <w:proofErr w:type="gramStart"/>
      <w:r w:rsidRPr="00C6761E">
        <w:t>7</w:t>
      </w:r>
      <w:r w:rsidRPr="00C6761E">
        <w:rPr>
          <w:rFonts w:hint="eastAsia"/>
          <w:lang w:eastAsia="zh-CN"/>
        </w:rPr>
        <w:t>.</w:t>
      </w:r>
      <w:r w:rsidRPr="00C6761E">
        <w:t>Otherwise</w:t>
      </w:r>
      <w:proofErr w:type="gramEnd"/>
      <w:r w:rsidRPr="00C6761E">
        <w:t xml:space="preserve">, the UE is not authorised to perform the </w:t>
      </w:r>
      <w:r w:rsidRPr="00C6761E">
        <w:rPr>
          <w:rFonts w:hint="eastAsia"/>
          <w:lang w:eastAsia="zh-CN"/>
        </w:rPr>
        <w:t>relay</w:t>
      </w:r>
      <w:r w:rsidRPr="00C6761E">
        <w:t xml:space="preserve"> UE procedure for UE-to-UE relay discovery.</w:t>
      </w:r>
    </w:p>
    <w:p w14:paraId="28424CF5" w14:textId="77777777" w:rsidR="002D479D" w:rsidRPr="00C6761E" w:rsidRDefault="002D479D" w:rsidP="002D479D">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w:t>
      </w:r>
      <w:r w:rsidRPr="00C6761E">
        <w:rPr>
          <w:rFonts w:hint="eastAsia"/>
          <w:lang w:eastAsia="zh-CN"/>
        </w:rPr>
        <w:t>relay</w:t>
      </w:r>
      <w:r w:rsidRPr="00C6761E">
        <w:t xml:space="preserve"> UE procedure for UE-to-UE relay discovery.</w:t>
      </w:r>
    </w:p>
    <w:p w14:paraId="128F24E7" w14:textId="77777777" w:rsidR="002D479D" w:rsidRPr="00C6761E" w:rsidRDefault="002D479D" w:rsidP="002D479D">
      <w:pPr>
        <w:pStyle w:val="TH"/>
        <w:rPr>
          <w:rStyle w:val="THChar"/>
          <w:lang w:eastAsia="zh-CN"/>
        </w:rPr>
      </w:pPr>
      <w:r w:rsidRPr="00C6761E">
        <w:object w:dxaOrig="9285" w:dyaOrig="2760" w14:anchorId="0B792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5pt;height:134.3pt" o:ole="">
            <v:imagedata r:id="rId16" o:title=""/>
          </v:shape>
          <o:OLEObject Type="Embed" ProgID="Visio.Drawing.11" ShapeID="_x0000_i1025" DrawAspect="Content" ObjectID="_1770790562" r:id="rId17"/>
        </w:object>
      </w:r>
    </w:p>
    <w:p w14:paraId="188779DA" w14:textId="77777777" w:rsidR="002D479D" w:rsidRPr="00C6761E" w:rsidRDefault="002D479D" w:rsidP="002D479D">
      <w:pPr>
        <w:pStyle w:val="TF"/>
      </w:pPr>
      <w:bookmarkStart w:id="3" w:name="_CRFigure8a_2_1_3_3_2_1"/>
      <w:r w:rsidRPr="00C6761E">
        <w:t xml:space="preserve">Figure </w:t>
      </w:r>
      <w:bookmarkEnd w:id="3"/>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w:t>
      </w:r>
      <w:proofErr w:type="spellStart"/>
      <w:r w:rsidRPr="00C6761E">
        <w:rPr>
          <w:rFonts w:hint="eastAsia"/>
          <w:lang w:eastAsia="zh-CN"/>
        </w:rPr>
        <w:t>discoveree</w:t>
      </w:r>
      <w:proofErr w:type="spellEnd"/>
      <w:r w:rsidRPr="00C6761E">
        <w:rPr>
          <w:rFonts w:hint="eastAsia"/>
          <w:lang w:eastAsia="zh-CN"/>
        </w:rPr>
        <w:t xml:space="preserve"> end </w:t>
      </w:r>
      <w:proofErr w:type="gramStart"/>
      <w:r w:rsidRPr="00C6761E">
        <w:rPr>
          <w:rFonts w:hint="eastAsia"/>
          <w:lang w:eastAsia="zh-CN"/>
        </w:rPr>
        <w:t>UE</w:t>
      </w:r>
      <w:proofErr w:type="gramEnd"/>
    </w:p>
    <w:p w14:paraId="205A620F" w14:textId="77777777" w:rsidR="002D479D" w:rsidRPr="00C6761E" w:rsidRDefault="002D479D" w:rsidP="002D479D">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4670A653" w14:textId="77777777" w:rsidR="002D479D" w:rsidRPr="00C6761E" w:rsidRDefault="002D479D" w:rsidP="002D479D">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6AA9A5ED" w14:textId="77777777" w:rsidR="002D479D" w:rsidRPr="00C6761E" w:rsidRDefault="002D479D" w:rsidP="002D479D">
      <w:pPr>
        <w:pStyle w:val="B1"/>
      </w:pPr>
      <w:r w:rsidRPr="00C6761E">
        <w:t>b)</w:t>
      </w:r>
      <w:r w:rsidRPr="00C6761E">
        <w:tab/>
        <w:t>shall instruct the lower layers to start monitoring for PROSE PC5 DISCOVERY messages.</w:t>
      </w:r>
    </w:p>
    <w:p w14:paraId="094F64E5" w14:textId="77777777" w:rsidR="002D479D" w:rsidRPr="00C6761E" w:rsidRDefault="002D479D" w:rsidP="002D479D">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5DE58F8" w14:textId="77777777" w:rsidR="002D479D" w:rsidRPr="00C6761E" w:rsidRDefault="002D479D" w:rsidP="002D479D">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7E07E946" w14:textId="77777777" w:rsidR="002D479D" w:rsidRPr="00C6761E" w:rsidRDefault="002D479D" w:rsidP="002D479D">
      <w:r w:rsidRPr="00C6761E">
        <w:rPr>
          <w:rFonts w:hint="eastAsia"/>
          <w:lang w:eastAsia="zh-CN"/>
        </w:rPr>
        <w:t>I</w:t>
      </w:r>
      <w:r w:rsidRPr="00C6761E">
        <w:t>f:</w:t>
      </w:r>
    </w:p>
    <w:p w14:paraId="108D11B4" w14:textId="77777777" w:rsidR="002D479D" w:rsidRPr="00C6761E" w:rsidRDefault="002D479D" w:rsidP="002D479D">
      <w:pPr>
        <w:pStyle w:val="B1"/>
        <w:rPr>
          <w:lang w:eastAsia="zh-CN"/>
        </w:rPr>
      </w:pPr>
      <w:r w:rsidRPr="00C6761E">
        <w:lastRenderedPageBreak/>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0EECCFD4" w14:textId="77777777" w:rsidR="002D479D" w:rsidRPr="00C6761E" w:rsidRDefault="002D479D" w:rsidP="002D479D">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2DEDBCA7" w14:textId="77777777" w:rsidR="002D479D" w:rsidRPr="00C6761E" w:rsidRDefault="002D479D" w:rsidP="002D479D">
      <w:pPr>
        <w:pStyle w:val="B3"/>
      </w:pPr>
      <w:proofErr w:type="spellStart"/>
      <w:r w:rsidRPr="00C6761E">
        <w:t>i</w:t>
      </w:r>
      <w:proofErr w:type="spellEnd"/>
      <w:r w:rsidRPr="00C6761E">
        <w:t>)</w:t>
      </w:r>
      <w:r w:rsidRPr="00C6761E">
        <w:tab/>
        <w:t>the UE is served by NG-RAN; or</w:t>
      </w:r>
    </w:p>
    <w:p w14:paraId="146B14D5" w14:textId="77777777" w:rsidR="002D479D" w:rsidRPr="00C6761E" w:rsidRDefault="002D479D" w:rsidP="002D479D">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6B0AF1C3" w14:textId="77777777" w:rsidR="002D479D" w:rsidRPr="00C6761E" w:rsidRDefault="002D479D" w:rsidP="002D479D">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1DE9C37F" w14:textId="77777777" w:rsidR="002D479D" w:rsidRPr="00C6761E" w:rsidRDefault="002D479D" w:rsidP="002D479D">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2BFDAA24" w14:textId="77777777" w:rsidR="002D479D" w:rsidRDefault="002D479D" w:rsidP="002D479D">
      <w:pPr>
        <w:rPr>
          <w:ins w:id="4" w:author="Philips International B.V._r2" w:date="2024-02-29T16:05:00Z"/>
        </w:rPr>
      </w:pPr>
      <w:r w:rsidRPr="00C6761E">
        <w:t>then the UE:</w:t>
      </w:r>
    </w:p>
    <w:p w14:paraId="582B29D8" w14:textId="4B800D7B" w:rsidR="00B47264" w:rsidRDefault="009302C5" w:rsidP="009302C5">
      <w:pPr>
        <w:ind w:left="568" w:hanging="284"/>
      </w:pPr>
      <w:ins w:id="5" w:author="Philips International B.V._r2" w:date="2024-02-29T16:05:00Z">
        <w:r>
          <w:t>a)</w:t>
        </w:r>
        <w:r>
          <w:tab/>
        </w:r>
      </w:ins>
      <w:ins w:id="6" w:author="Philips International B.V._r4" w:date="2024-03-01T08:55:00Z">
        <w:r w:rsidR="00B47264">
          <w:rPr>
            <w:lang w:eastAsia="zh-CN"/>
          </w:rPr>
          <w:t>shall</w:t>
        </w:r>
        <w:r w:rsidR="00B47264">
          <w:t xml:space="preserve"> store the protected user info of the discoverer end UE</w:t>
        </w:r>
        <w:r w:rsidR="00B47264">
          <w:rPr>
            <w:rFonts w:hint="eastAsia"/>
            <w:lang w:eastAsia="zh-CN"/>
          </w:rPr>
          <w:t xml:space="preserve">, </w:t>
        </w:r>
        <w:r w:rsidR="00B47264">
          <w:t xml:space="preserve">its validity time </w:t>
        </w:r>
        <w:r w:rsidR="00B47264">
          <w:rPr>
            <w:rFonts w:hint="eastAsia"/>
            <w:lang w:eastAsia="zh-CN"/>
          </w:rPr>
          <w:t xml:space="preserve">and the </w:t>
        </w:r>
        <w:r w:rsidR="00B47264" w:rsidRPr="00C6761E">
          <w:t>relay service code</w:t>
        </w:r>
        <w:r w:rsidR="00B47264">
          <w:rPr>
            <w:rFonts w:hint="eastAsia"/>
            <w:lang w:eastAsia="zh-CN"/>
          </w:rPr>
          <w:t>,</w:t>
        </w:r>
        <w:r w:rsidR="00B47264" w:rsidRPr="00C6761E">
          <w:t xml:space="preserve"> </w:t>
        </w:r>
        <w:r w:rsidR="00B47264">
          <w:t xml:space="preserve">if </w:t>
        </w:r>
        <w:r w:rsidR="00B47264" w:rsidRPr="00DD4574">
          <w:t xml:space="preserve">the announce prohibited indication is not included </w:t>
        </w:r>
        <w:r w:rsidR="00B47264">
          <w:t>in the received PROSE PC5 DISCOVERY message for UE-to-UE relay discovery solicitation</w:t>
        </w:r>
        <w:r w:rsidR="00B47264">
          <w:rPr>
            <w:rFonts w:hint="eastAsia"/>
            <w:lang w:eastAsia="zh-CN"/>
          </w:rPr>
          <w:t>,</w:t>
        </w:r>
        <w:r w:rsidR="00B47264">
          <w:t xml:space="preserve"> </w:t>
        </w:r>
        <w:r w:rsidR="00B47264" w:rsidRPr="00DD4574">
          <w:t xml:space="preserve">or </w:t>
        </w:r>
        <w:r w:rsidR="00B47264">
          <w:t xml:space="preserve">if </w:t>
        </w:r>
        <w:r w:rsidR="00B47264" w:rsidRPr="00DD4574">
          <w:t>the announce prohibited indication</w:t>
        </w:r>
        <w:r w:rsidR="00B47264">
          <w:t xml:space="preserve"> </w:t>
        </w:r>
        <w:r w:rsidR="00B47264" w:rsidRPr="00DD4574">
          <w:t>is i</w:t>
        </w:r>
        <w:r w:rsidR="00B47264">
          <w:t xml:space="preserve">ncluded therein and </w:t>
        </w:r>
        <w:r w:rsidR="00B47264">
          <w:rPr>
            <w:lang w:eastAsia="zh-CN"/>
          </w:rPr>
          <w:t>its</w:t>
        </w:r>
        <w:r w:rsidR="00B47264" w:rsidRPr="00DD4574">
          <w:t xml:space="preserve"> value</w:t>
        </w:r>
        <w:r w:rsidR="00B47264">
          <w:t xml:space="preserve"> is</w:t>
        </w:r>
        <w:r w:rsidR="00B47264" w:rsidRPr="00DD4574">
          <w:t xml:space="preserve"> set to "It is not prohibited to broadcast the user info"</w:t>
        </w:r>
        <w:r w:rsidR="00B47264">
          <w:t>.</w:t>
        </w:r>
      </w:ins>
    </w:p>
    <w:p w14:paraId="3D74FA19" w14:textId="1421351C" w:rsidR="002D479D" w:rsidRPr="00C6761E" w:rsidRDefault="00957702" w:rsidP="002D479D">
      <w:pPr>
        <w:pStyle w:val="B1"/>
      </w:pPr>
      <w:ins w:id="7" w:author="Philips International B.V._r2" w:date="2024-02-29T16:19:00Z">
        <w:r>
          <w:t>b</w:t>
        </w:r>
      </w:ins>
      <w:del w:id="8" w:author="Philips International B.V._r2" w:date="2024-02-29T16:19:00Z">
        <w:r w:rsidR="002D479D" w:rsidRPr="00C6761E" w:rsidDel="00957702">
          <w:delText>a</w:delText>
        </w:r>
      </w:del>
      <w:r w:rsidR="002D479D" w:rsidRPr="00C6761E">
        <w:t>)</w:t>
      </w:r>
      <w:r w:rsidR="002D479D" w:rsidRPr="00C6761E">
        <w:tab/>
        <w:t xml:space="preserve">shall obtain a valid UTC time for the discovery transmission from the lower layers and generate the UTC-based counter corresponding to this UTC </w:t>
      </w:r>
      <w:proofErr w:type="gramStart"/>
      <w:r w:rsidR="002D479D" w:rsidRPr="00C6761E">
        <w:t>time;</w:t>
      </w:r>
      <w:proofErr w:type="gramEnd"/>
    </w:p>
    <w:p w14:paraId="4BAB74D0" w14:textId="270E80A3" w:rsidR="002D479D" w:rsidRPr="00C6761E" w:rsidRDefault="00957702" w:rsidP="002D479D">
      <w:pPr>
        <w:pStyle w:val="B1"/>
      </w:pPr>
      <w:ins w:id="9" w:author="Philips International B.V._r2" w:date="2024-02-29T16:19:00Z">
        <w:r>
          <w:t>c</w:t>
        </w:r>
      </w:ins>
      <w:del w:id="10" w:author="Philips International B.V._r2" w:date="2024-02-29T16:19:00Z">
        <w:r w:rsidR="002D479D" w:rsidRPr="00C6761E" w:rsidDel="00957702">
          <w:delText>b</w:delText>
        </w:r>
      </w:del>
      <w:r w:rsidR="002D479D" w:rsidRPr="00C6761E">
        <w:t>)</w:t>
      </w:r>
      <w:r w:rsidR="002D479D" w:rsidRPr="00C6761E">
        <w:tab/>
        <w:t xml:space="preserve">shall generate a PROSE PC5 DISCOVERY message for UE-to-UE relay discovery </w:t>
      </w:r>
      <w:r w:rsidR="002D479D" w:rsidRPr="00C6761E">
        <w:rPr>
          <w:rFonts w:hint="eastAsia"/>
          <w:lang w:eastAsia="zh-CN"/>
        </w:rPr>
        <w:t xml:space="preserve">solicitation to the </w:t>
      </w:r>
      <w:proofErr w:type="spellStart"/>
      <w:r w:rsidR="002D479D" w:rsidRPr="00C6761E">
        <w:rPr>
          <w:rFonts w:hint="eastAsia"/>
          <w:lang w:eastAsia="zh-CN"/>
        </w:rPr>
        <w:t>discoveree</w:t>
      </w:r>
      <w:proofErr w:type="spellEnd"/>
      <w:r w:rsidR="002D479D" w:rsidRPr="00C6761E">
        <w:rPr>
          <w:rFonts w:hint="eastAsia"/>
          <w:lang w:eastAsia="zh-CN"/>
        </w:rPr>
        <w:t xml:space="preserve"> end UE</w:t>
      </w:r>
      <w:r w:rsidR="002D479D" w:rsidRPr="00C6761E">
        <w:t xml:space="preserve">. In the PROSE PC5 DISCOVERY message for UE-to-UE relay discovery </w:t>
      </w:r>
      <w:r w:rsidR="002D479D" w:rsidRPr="00C6761E">
        <w:rPr>
          <w:rFonts w:hint="eastAsia"/>
          <w:lang w:eastAsia="zh-CN"/>
        </w:rPr>
        <w:t>solicitation</w:t>
      </w:r>
      <w:r w:rsidR="002D479D" w:rsidRPr="00C6761E">
        <w:t>, the UE:</w:t>
      </w:r>
    </w:p>
    <w:p w14:paraId="0BAD2057" w14:textId="77777777" w:rsidR="002D479D" w:rsidRPr="00C6761E" w:rsidRDefault="002D479D" w:rsidP="002D479D">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solicitation received from the discoverer end </w:t>
      </w:r>
      <w:proofErr w:type="gramStart"/>
      <w:r w:rsidRPr="00C6761E">
        <w:rPr>
          <w:rFonts w:hint="eastAsia"/>
          <w:lang w:eastAsia="zh-CN"/>
        </w:rPr>
        <w:t>UE</w:t>
      </w:r>
      <w:r w:rsidRPr="00C6761E">
        <w:t>;</w:t>
      </w:r>
      <w:proofErr w:type="gramEnd"/>
    </w:p>
    <w:p w14:paraId="0BBE55BE" w14:textId="77777777" w:rsidR="002D479D" w:rsidRPr="00C6761E" w:rsidRDefault="002D479D" w:rsidP="002D479D">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w:t>
      </w:r>
      <w:proofErr w:type="gramStart"/>
      <w:r w:rsidRPr="00C6761E">
        <w:t>5.2.7;</w:t>
      </w:r>
      <w:proofErr w:type="gramEnd"/>
    </w:p>
    <w:p w14:paraId="1FEC0CFA" w14:textId="77777777" w:rsidR="002D479D" w:rsidRPr="00C6761E" w:rsidRDefault="002D479D" w:rsidP="002D479D">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w:t>
      </w:r>
      <w:proofErr w:type="gramStart"/>
      <w:r w:rsidRPr="00C6761E">
        <w:rPr>
          <w:rFonts w:hint="eastAsia"/>
          <w:lang w:eastAsia="zh-CN"/>
        </w:rPr>
        <w:t>UE</w:t>
      </w:r>
      <w:r w:rsidRPr="00C6761E">
        <w:t>;</w:t>
      </w:r>
      <w:proofErr w:type="gramEnd"/>
    </w:p>
    <w:p w14:paraId="3DBA9A14" w14:textId="77777777" w:rsidR="002D479D" w:rsidRPr="00C6761E" w:rsidRDefault="002D479D" w:rsidP="002D479D">
      <w:pPr>
        <w:pStyle w:val="B2"/>
      </w:pPr>
      <w:r w:rsidRPr="00C6761E">
        <w:rPr>
          <w:rFonts w:hint="eastAsia"/>
          <w:lang w:eastAsia="zh-CN"/>
        </w:rPr>
        <w:t>4</w:t>
      </w:r>
      <w:r w:rsidRPr="00C6761E">
        <w:t>)</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 xml:space="preserve">-enabled </w:t>
      </w:r>
      <w:proofErr w:type="gramStart"/>
      <w:r w:rsidRPr="00C6761E">
        <w:t>UEs;</w:t>
      </w:r>
      <w:proofErr w:type="gramEnd"/>
    </w:p>
    <w:p w14:paraId="3AB5C124" w14:textId="77777777" w:rsidR="002D479D" w:rsidRPr="00C6761E" w:rsidRDefault="002D479D" w:rsidP="002D479D">
      <w:pPr>
        <w:pStyle w:val="B2"/>
      </w:pPr>
      <w:r w:rsidRPr="00C6761E">
        <w:rPr>
          <w:lang w:eastAsia="zh-CN"/>
        </w:rPr>
        <w:t>5</w:t>
      </w:r>
      <w:r w:rsidRPr="00C6761E">
        <w:t>)</w:t>
      </w:r>
      <w:r w:rsidRPr="00C6761E">
        <w:tab/>
        <w:t>shall include the MIC field computed as described in 3GPP TS 33.503 [34</w:t>
      </w:r>
      <w:proofErr w:type="gramStart"/>
      <w:r w:rsidRPr="00C6761E">
        <w:t>];</w:t>
      </w:r>
      <w:proofErr w:type="gramEnd"/>
    </w:p>
    <w:p w14:paraId="69BF4DAE" w14:textId="77777777" w:rsidR="002D479D" w:rsidRPr="00C6761E" w:rsidRDefault="002D479D" w:rsidP="002D479D">
      <w:pPr>
        <w:pStyle w:val="B2"/>
      </w:pPr>
      <w:r w:rsidRPr="00C6761E">
        <w:rPr>
          <w:lang w:eastAsia="zh-CN"/>
        </w:rPr>
        <w:t>6</w:t>
      </w:r>
      <w:r w:rsidRPr="00C6761E">
        <w:t>)</w:t>
      </w:r>
      <w:r w:rsidRPr="00C6761E">
        <w:tab/>
        <w:t>shall set the UTC-based counter LSB parameter to the 4 least significant bits of the UTC-based counter; and</w:t>
      </w:r>
    </w:p>
    <w:p w14:paraId="6B13F09D" w14:textId="77777777" w:rsidR="002D479D" w:rsidRPr="00C6761E" w:rsidRDefault="002D479D" w:rsidP="002D479D">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14;</w:t>
      </w:r>
      <w:proofErr w:type="gramEnd"/>
    </w:p>
    <w:p w14:paraId="7702A028" w14:textId="75066274" w:rsidR="002D479D" w:rsidRPr="00C6761E" w:rsidRDefault="00957702" w:rsidP="002D479D">
      <w:pPr>
        <w:pStyle w:val="B1"/>
      </w:pPr>
      <w:ins w:id="11" w:author="Philips International B.V._r2" w:date="2024-02-29T16:19:00Z">
        <w:r>
          <w:t>d</w:t>
        </w:r>
      </w:ins>
      <w:del w:id="12" w:author="Philips International B.V._r2" w:date="2024-02-29T16:19:00Z">
        <w:r w:rsidR="002D479D" w:rsidRPr="00C6761E" w:rsidDel="00957702">
          <w:delText>c</w:delText>
        </w:r>
      </w:del>
      <w:r w:rsidR="002D479D" w:rsidRPr="00C6761E">
        <w:t>)</w:t>
      </w:r>
      <w:r w:rsidR="002D479D" w:rsidRPr="00C6761E">
        <w:tab/>
        <w:t xml:space="preserve">shall apply the DUIK, DUSK, or DUCK with the associated </w:t>
      </w:r>
      <w:r w:rsidR="002D479D" w:rsidRPr="00C6761E">
        <w:rPr>
          <w:rFonts w:hint="eastAsia"/>
          <w:lang w:eastAsia="zh-CN"/>
        </w:rPr>
        <w:t>e</w:t>
      </w:r>
      <w:r w:rsidR="002D479D" w:rsidRPr="00C6761E">
        <w:t xml:space="preserve">ncrypted </w:t>
      </w:r>
      <w:r w:rsidR="002D479D" w:rsidRPr="00C6761E">
        <w:rPr>
          <w:rFonts w:hint="eastAsia"/>
          <w:lang w:eastAsia="zh-CN"/>
        </w:rPr>
        <w:t>b</w:t>
      </w:r>
      <w:r w:rsidR="002D479D" w:rsidRPr="00C6761E">
        <w:t xml:space="preserve">itmask </w:t>
      </w:r>
      <w:r w:rsidR="002D479D" w:rsidRPr="00C6761E">
        <w:rPr>
          <w:rFonts w:hint="eastAsia"/>
          <w:lang w:eastAsia="zh-CN"/>
        </w:rPr>
        <w:t>for</w:t>
      </w:r>
      <w:r w:rsidR="002D479D" w:rsidRPr="00C6761E">
        <w:t xml:space="preserve"> the relay service code for </w:t>
      </w:r>
      <w:r w:rsidR="002D479D" w:rsidRPr="00C6761E">
        <w:rPr>
          <w:rFonts w:hint="eastAsia"/>
          <w:lang w:eastAsia="zh-CN"/>
        </w:rPr>
        <w:t xml:space="preserve">5G </w:t>
      </w:r>
      <w:proofErr w:type="spellStart"/>
      <w:r w:rsidR="002D479D" w:rsidRPr="00C6761E">
        <w:rPr>
          <w:rFonts w:hint="eastAsia"/>
          <w:lang w:eastAsia="zh-CN"/>
        </w:rPr>
        <w:t>ProSe</w:t>
      </w:r>
      <w:proofErr w:type="spellEnd"/>
      <w:r w:rsidR="002D479D" w:rsidRPr="00C6761E">
        <w:rPr>
          <w:rFonts w:hint="eastAsia"/>
          <w:lang w:eastAsia="zh-CN"/>
        </w:rPr>
        <w:t xml:space="preserve"> </w:t>
      </w:r>
      <w:r w:rsidR="002D479D" w:rsidRPr="00C6761E">
        <w:t>UE-to-</w:t>
      </w:r>
      <w:r w:rsidR="002D479D" w:rsidRPr="00C6761E">
        <w:rPr>
          <w:rFonts w:hint="eastAsia"/>
          <w:lang w:eastAsia="zh-CN"/>
        </w:rPr>
        <w:t>UE</w:t>
      </w:r>
      <w:r w:rsidR="002D479D" w:rsidRPr="00C6761E">
        <w:t xml:space="preserve"> relay discovery, along with the UTC-based counter</w:t>
      </w:r>
      <w:r w:rsidR="002D479D" w:rsidRPr="00C6761E">
        <w:rPr>
          <w:rFonts w:hint="eastAsia"/>
          <w:lang w:eastAsia="zh-CN"/>
        </w:rPr>
        <w:t>,</w:t>
      </w:r>
      <w:r w:rsidR="002D479D"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3AC718BD" w14:textId="3662FBD5" w:rsidR="002D479D" w:rsidRPr="00C6761E" w:rsidRDefault="00957702" w:rsidP="002D479D">
      <w:pPr>
        <w:pStyle w:val="B1"/>
        <w:rPr>
          <w:lang w:eastAsia="zh-CN"/>
        </w:rPr>
      </w:pPr>
      <w:ins w:id="13" w:author="Philips International B.V._r2" w:date="2024-02-29T16:19:00Z">
        <w:r>
          <w:rPr>
            <w:lang w:eastAsia="zh-CN"/>
          </w:rPr>
          <w:t>e</w:t>
        </w:r>
      </w:ins>
      <w:del w:id="14" w:author="Philips International B.V._r2" w:date="2024-02-29T16:19:00Z">
        <w:r w:rsidR="002D479D" w:rsidRPr="00C6761E" w:rsidDel="00957702">
          <w:rPr>
            <w:lang w:eastAsia="zh-CN"/>
          </w:rPr>
          <w:delText>d</w:delText>
        </w:r>
      </w:del>
      <w:r w:rsidR="002D479D" w:rsidRPr="00C6761E">
        <w:rPr>
          <w:lang w:eastAsia="zh-CN"/>
        </w:rPr>
        <w:t>)</w:t>
      </w:r>
      <w:r w:rsidR="002D479D" w:rsidRPr="00C6761E">
        <w:rPr>
          <w:lang w:eastAsia="zh-CN"/>
        </w:rPr>
        <w:tab/>
        <w:t>shall set the destination layer-2 ID to</w:t>
      </w:r>
      <w:r w:rsidR="002D479D" w:rsidRPr="00C6761E">
        <w:rPr>
          <w:rFonts w:hint="eastAsia"/>
          <w:lang w:eastAsia="zh-CN"/>
        </w:rPr>
        <w:t xml:space="preserve"> </w:t>
      </w:r>
      <w:r w:rsidR="002D479D" w:rsidRPr="00C6761E">
        <w:rPr>
          <w:lang w:eastAsia="zh-CN"/>
        </w:rPr>
        <w:t xml:space="preserve">the default destination layer-2 ID </w:t>
      </w:r>
      <w:r w:rsidR="002D479D" w:rsidRPr="00C6761E">
        <w:t>as specified in clause 5.2.7</w:t>
      </w:r>
      <w:r w:rsidR="002D479D" w:rsidRPr="00C6761E">
        <w:rPr>
          <w:lang w:eastAsia="zh-CN"/>
        </w:rPr>
        <w:t xml:space="preserve"> and self-assign a source layer-2 ID for sending the UE-to-UE relay discovery </w:t>
      </w:r>
      <w:r w:rsidR="002D479D" w:rsidRPr="00C6761E">
        <w:t>solicitation</w:t>
      </w:r>
      <w:r w:rsidR="002D479D" w:rsidRPr="00C6761E">
        <w:rPr>
          <w:lang w:eastAsia="zh-CN"/>
        </w:rPr>
        <w:t xml:space="preserve"> message; and</w:t>
      </w:r>
    </w:p>
    <w:p w14:paraId="470D0EE1" w14:textId="77777777" w:rsidR="00CD3D9E" w:rsidRDefault="002D479D" w:rsidP="002D479D">
      <w:pPr>
        <w:pStyle w:val="B1"/>
        <w:rPr>
          <w:ins w:id="15" w:author="Philips International B.V._r2" w:date="2024-02-29T16:08:00Z"/>
        </w:rPr>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2222431A" w14:textId="2ADE9135" w:rsidR="002D479D" w:rsidRPr="00C6761E" w:rsidRDefault="00957702" w:rsidP="002D479D">
      <w:pPr>
        <w:pStyle w:val="B1"/>
      </w:pPr>
      <w:ins w:id="16" w:author="Philips International B.V._r2" w:date="2024-02-29T16:19:00Z">
        <w:r>
          <w:rPr>
            <w:lang w:eastAsia="zh-CN"/>
          </w:rPr>
          <w:t>f</w:t>
        </w:r>
      </w:ins>
      <w:del w:id="17" w:author="Philips International B.V._r2" w:date="2024-02-29T16:19:00Z">
        <w:r w:rsidR="002D479D" w:rsidRPr="00C6761E" w:rsidDel="00957702">
          <w:rPr>
            <w:lang w:eastAsia="zh-CN"/>
          </w:rPr>
          <w:delText>e</w:delText>
        </w:r>
      </w:del>
      <w:r w:rsidR="002D479D" w:rsidRPr="00C6761E">
        <w:t>)</w:t>
      </w:r>
      <w:r w:rsidR="002D479D" w:rsidRPr="00C6761E">
        <w:tab/>
        <w:t xml:space="preserve">shall pass the resulting PROSE PC5 DISCOVERY message for UE-to-UE relay discovery </w:t>
      </w:r>
      <w:r w:rsidR="002D479D" w:rsidRPr="00C6761E">
        <w:rPr>
          <w:rFonts w:hint="eastAsia"/>
          <w:lang w:eastAsia="zh-CN"/>
        </w:rPr>
        <w:t xml:space="preserve">solicitation </w:t>
      </w:r>
      <w:r w:rsidR="002D479D" w:rsidRPr="00C6761E">
        <w:t xml:space="preserve">along with the source layer-2 ID, destination layer-2 ID and an indication that the message is for </w:t>
      </w:r>
      <w:r w:rsidR="002D479D" w:rsidRPr="00C6761E">
        <w:rPr>
          <w:lang w:eastAsia="ko-KR"/>
        </w:rPr>
        <w:t xml:space="preserve">5G </w:t>
      </w:r>
      <w:proofErr w:type="spellStart"/>
      <w:r w:rsidR="002D479D" w:rsidRPr="00C6761E">
        <w:rPr>
          <w:lang w:eastAsia="ko-KR"/>
        </w:rPr>
        <w:t>ProSe</w:t>
      </w:r>
      <w:proofErr w:type="spellEnd"/>
      <w:r w:rsidR="002D479D" w:rsidRPr="00C6761E">
        <w:rPr>
          <w:lang w:eastAsia="ko-KR"/>
        </w:rPr>
        <w:t xml:space="preserve"> direct discovery</w:t>
      </w:r>
      <w:r w:rsidR="002D479D" w:rsidRPr="00C6761E">
        <w:t xml:space="preserve"> to the lower layers for transmission over the PC5 interface.</w:t>
      </w:r>
    </w:p>
    <w:p w14:paraId="17750EF2" w14:textId="77777777" w:rsidR="002D479D" w:rsidRPr="00C6761E" w:rsidRDefault="002D479D" w:rsidP="002D479D">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 with which the UE has a link established. It is started whenever the UE </w:t>
      </w:r>
      <w:r w:rsidRPr="00C6761E">
        <w:t xml:space="preserve">has </w:t>
      </w:r>
      <w:r w:rsidRPr="00C6761E">
        <w:lastRenderedPageBreak/>
        <w:t xml:space="preserve">established a direct link with </w:t>
      </w:r>
      <w:r w:rsidRPr="00C6761E">
        <w:rPr>
          <w:lang w:eastAsia="zh-CN"/>
        </w:rPr>
        <w:t xml:space="preserve">a </w:t>
      </w:r>
      <w:proofErr w:type="spellStart"/>
      <w:r w:rsidRPr="00C6761E">
        <w:rPr>
          <w:lang w:eastAsia="zh-CN"/>
        </w:rPr>
        <w:t>discoveree</w:t>
      </w:r>
      <w:proofErr w:type="spellEnd"/>
      <w:r w:rsidRPr="00C6761E">
        <w:rPr>
          <w:lang w:eastAsia="zh-CN"/>
        </w:rPr>
        <w:t xml:space="preserve"> end UE and restarted whenever the UE receives the </w:t>
      </w:r>
      <w:r w:rsidRPr="00C6761E">
        <w:t>PROSE PC5 DISCOVERY message for UE-to-UE relay discovery response</w:t>
      </w:r>
      <w:r w:rsidRPr="00C6761E">
        <w:rPr>
          <w:lang w:eastAsia="zh-CN"/>
        </w:rPr>
        <w:t xml:space="preserve"> from the </w:t>
      </w:r>
      <w:proofErr w:type="spellStart"/>
      <w:r w:rsidRPr="00C6761E">
        <w:rPr>
          <w:lang w:eastAsia="zh-CN"/>
        </w:rPr>
        <w:t>discoveree</w:t>
      </w:r>
      <w:proofErr w:type="spellEnd"/>
      <w:r w:rsidRPr="00C6761E">
        <w:rPr>
          <w:lang w:eastAsia="zh-CN"/>
        </w:rPr>
        <w:t xml:space="preserve"> end UE with which the UE has a link established.</w:t>
      </w:r>
    </w:p>
    <w:p w14:paraId="00CB23DF" w14:textId="77777777" w:rsidR="002D479D" w:rsidRPr="00C6761E" w:rsidRDefault="002D479D" w:rsidP="002D479D">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after reaching the maximum number of allowed retransmissions, the UE shall</w:t>
      </w:r>
      <w:r w:rsidRPr="00C6761E">
        <w:rPr>
          <w:lang w:eastAsia="zh-CN"/>
        </w:rPr>
        <w:t xml:space="preserve"> </w:t>
      </w:r>
      <w:r w:rsidRPr="00C6761E">
        <w:t xml:space="preserve">trigger the 5G </w:t>
      </w:r>
      <w:proofErr w:type="spellStart"/>
      <w:r w:rsidRPr="00C6761E">
        <w:t>ProSe</w:t>
      </w:r>
      <w:proofErr w:type="spellEnd"/>
      <w:r w:rsidRPr="00C6761E">
        <w:t xml:space="preserve"> direct link release procedure</w:t>
      </w:r>
      <w:r w:rsidRPr="00C6761E">
        <w:rPr>
          <w:lang w:eastAsia="zh-CN"/>
        </w:rPr>
        <w:t>.</w:t>
      </w:r>
    </w:p>
    <w:p w14:paraId="0C2BE035" w14:textId="77777777" w:rsidR="002D479D" w:rsidRPr="00C6761E" w:rsidRDefault="002D479D" w:rsidP="002D479D">
      <w:pPr>
        <w:pStyle w:val="NO"/>
        <w:rPr>
          <w:lang w:eastAsia="zh-CN"/>
        </w:rPr>
      </w:pPr>
      <w:r w:rsidRPr="00C6761E">
        <w:t>NOTE 2:</w:t>
      </w:r>
      <w:r w:rsidRPr="00C6761E">
        <w:tab/>
        <w:t>The maximum number of allowed retransmissions is UE implementation specific.</w:t>
      </w:r>
    </w:p>
    <w:p w14:paraId="0A44FB98" w14:textId="77777777" w:rsidR="002D479D" w:rsidRPr="00C6761E" w:rsidRDefault="002D479D" w:rsidP="002D479D">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1374A6E3" w14:textId="77777777" w:rsidR="002D479D" w:rsidRPr="00C6761E" w:rsidRDefault="002D479D" w:rsidP="002D479D">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D33182F" w14:textId="77777777" w:rsidR="002D479D" w:rsidRPr="00C6761E" w:rsidRDefault="002D479D" w:rsidP="002D479D">
      <w:pPr>
        <w:pStyle w:val="NO"/>
        <w:rPr>
          <w:lang w:eastAsia="zh-CN"/>
        </w:rPr>
      </w:pPr>
      <w:r w:rsidRPr="00C6761E">
        <w:rPr>
          <w:lang w:eastAsia="ko-KR"/>
        </w:rPr>
        <w:t>NOTE </w:t>
      </w:r>
      <w:r w:rsidRPr="00C6761E">
        <w:rPr>
          <w:rFonts w:hint="eastAsia"/>
          <w:lang w:eastAsia="zh-CN"/>
        </w:rPr>
        <w:t>3</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rPr>
          <w:lang w:eastAsia="zh-CN"/>
        </w:rPr>
        <w:t>UE-to-UE relay discovery response</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2C33B0BC" w14:textId="77777777" w:rsidR="002D479D" w:rsidRPr="00C6761E" w:rsidRDefault="002D479D" w:rsidP="002D479D">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560FDC82" w14:textId="77777777" w:rsidR="002D479D" w:rsidRDefault="002D479D" w:rsidP="002D479D">
      <w:pPr>
        <w:rPr>
          <w:lang w:eastAsia="zh-CN"/>
        </w:rPr>
      </w:pPr>
      <w:r w:rsidRPr="00C6761E">
        <w:t>then the UE:</w:t>
      </w:r>
    </w:p>
    <w:p w14:paraId="385B79FC" w14:textId="77777777" w:rsidR="00902799" w:rsidRDefault="00B47264" w:rsidP="00902799">
      <w:pPr>
        <w:pStyle w:val="B1"/>
        <w:numPr>
          <w:ilvl w:val="0"/>
          <w:numId w:val="6"/>
        </w:numPr>
        <w:rPr>
          <w:ins w:id="18" w:author="Philips International B.V._r4" w:date="2024-03-01T09:05:00Z"/>
        </w:rPr>
      </w:pPr>
      <w:ins w:id="19" w:author="Philips International B.V._r4" w:date="2024-03-01T08:58:00Z">
        <w:r>
          <w:t xml:space="preserve">shall store the protected </w:t>
        </w:r>
      </w:ins>
      <w:ins w:id="20" w:author="Philips International B.V._r4" w:date="2024-03-01T08:59:00Z">
        <w:r w:rsidR="00902799">
          <w:t xml:space="preserve">user info of the </w:t>
        </w:r>
      </w:ins>
      <w:proofErr w:type="spellStart"/>
      <w:ins w:id="21" w:author="Philips International B.V._r4" w:date="2024-03-01T08:58:00Z">
        <w:r>
          <w:t>discovere</w:t>
        </w:r>
      </w:ins>
      <w:ins w:id="22" w:author="Philips International B.V._r4" w:date="2024-03-01T08:59:00Z">
        <w:r>
          <w:t>e</w:t>
        </w:r>
        <w:proofErr w:type="spellEnd"/>
        <w:r>
          <w:t xml:space="preserve"> </w:t>
        </w:r>
        <w:r w:rsidR="00902799">
          <w:t xml:space="preserve">end </w:t>
        </w:r>
        <w:r>
          <w:t>UE</w:t>
        </w:r>
        <w:r w:rsidR="00902799">
          <w:t>, its validity time, and the re</w:t>
        </w:r>
      </w:ins>
      <w:ins w:id="23" w:author="Philips International B.V._r4" w:date="2024-03-01T09:00:00Z">
        <w:r w:rsidR="00902799">
          <w:t>lay service code, if the announce prohibited indication is not included in the received PROSE PC5 DISCOVERY message for UE-to-UE relay discovery response, or if the announce prohibited indication is included with the value set to "It is not prohibited to broadcast user info"</w:t>
        </w:r>
      </w:ins>
      <w:ins w:id="24" w:author="Philips International B.V._r4" w:date="2024-03-01T09:01:00Z">
        <w:r w:rsidR="00902799">
          <w:t>.</w:t>
        </w:r>
      </w:ins>
    </w:p>
    <w:p w14:paraId="398B5A9E" w14:textId="291F7F18" w:rsidR="002D479D" w:rsidRPr="00C6761E" w:rsidRDefault="00B47264" w:rsidP="00902799">
      <w:pPr>
        <w:pStyle w:val="B1"/>
        <w:ind w:left="284" w:firstLine="0"/>
      </w:pPr>
      <w:ins w:id="25" w:author="Philips International B.V._r4" w:date="2024-03-01T08:57:00Z">
        <w:r>
          <w:t>b</w:t>
        </w:r>
      </w:ins>
      <w:del w:id="26" w:author="Philips International B.V._r4" w:date="2024-03-01T08:57:00Z">
        <w:r w:rsidR="002D479D" w:rsidRPr="00C6761E" w:rsidDel="00B47264">
          <w:delText>a</w:delText>
        </w:r>
      </w:del>
      <w:r w:rsidR="002D479D" w:rsidRPr="00C6761E">
        <w:t>)</w:t>
      </w:r>
      <w:r w:rsidR="002D479D" w:rsidRPr="00C6761E">
        <w:tab/>
        <w:t xml:space="preserve">shall obtain a valid UTC time for the discovery transmission from the lower layers and generate the UTC-based counter corresponding to this UTC </w:t>
      </w:r>
      <w:proofErr w:type="gramStart"/>
      <w:r w:rsidR="002D479D" w:rsidRPr="00C6761E">
        <w:t>time;</w:t>
      </w:r>
      <w:proofErr w:type="gramEnd"/>
    </w:p>
    <w:p w14:paraId="32202EC0" w14:textId="236BF2F6" w:rsidR="002D479D" w:rsidRPr="00C6761E" w:rsidRDefault="00902799" w:rsidP="002D479D">
      <w:pPr>
        <w:pStyle w:val="B1"/>
      </w:pPr>
      <w:ins w:id="27" w:author="Philips International B.V._r4" w:date="2024-03-01T09:06:00Z">
        <w:r>
          <w:t>c</w:t>
        </w:r>
      </w:ins>
      <w:del w:id="28" w:author="Philips International B.V._r4" w:date="2024-03-01T09:06:00Z">
        <w:r w:rsidR="002D479D" w:rsidRPr="00C6761E" w:rsidDel="00902799">
          <w:delText>b</w:delText>
        </w:r>
      </w:del>
      <w:r w:rsidR="002D479D" w:rsidRPr="00C6761E">
        <w:t>)</w:t>
      </w:r>
      <w:r w:rsidR="002D479D" w:rsidRPr="00C6761E">
        <w:tab/>
        <w:t>shall generate a PROSE PC5 DISCOVERY message for UE-to-UE relay discovery response. In the PROSE PC5 DISCOVERY message for UE-to-UE relay discovery response, the UE:</w:t>
      </w:r>
    </w:p>
    <w:p w14:paraId="17AE3CF1" w14:textId="77777777" w:rsidR="002D479D" w:rsidRPr="00C6761E" w:rsidRDefault="002D479D" w:rsidP="002D479D">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response received from the </w:t>
      </w:r>
      <w:proofErr w:type="spellStart"/>
      <w:r w:rsidRPr="00C6761E">
        <w:rPr>
          <w:rFonts w:hint="eastAsia"/>
          <w:lang w:eastAsia="zh-CN"/>
        </w:rPr>
        <w:t>discoveree</w:t>
      </w:r>
      <w:proofErr w:type="spellEnd"/>
      <w:r w:rsidRPr="00C6761E">
        <w:rPr>
          <w:rFonts w:hint="eastAsia"/>
          <w:lang w:eastAsia="zh-CN"/>
        </w:rPr>
        <w:t xml:space="preserve"> end </w:t>
      </w:r>
      <w:proofErr w:type="gramStart"/>
      <w:r w:rsidRPr="00C6761E">
        <w:rPr>
          <w:rFonts w:hint="eastAsia"/>
          <w:lang w:eastAsia="zh-CN"/>
        </w:rPr>
        <w:t>UE</w:t>
      </w:r>
      <w:r w:rsidRPr="00C6761E">
        <w:t>;</w:t>
      </w:r>
      <w:proofErr w:type="gramEnd"/>
    </w:p>
    <w:p w14:paraId="12649E14" w14:textId="77777777" w:rsidR="002D479D" w:rsidRPr="00C6761E" w:rsidRDefault="002D479D" w:rsidP="002D479D">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w:t>
      </w:r>
      <w:proofErr w:type="gramStart"/>
      <w:r w:rsidRPr="00C6761E">
        <w:t>5.2.7;</w:t>
      </w:r>
      <w:proofErr w:type="gramEnd"/>
    </w:p>
    <w:p w14:paraId="39112568" w14:textId="77777777" w:rsidR="002D479D" w:rsidRPr="00C6761E" w:rsidRDefault="002D479D" w:rsidP="002D479D">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w:t>
      </w:r>
      <w:proofErr w:type="spellStart"/>
      <w:r w:rsidRPr="00C6761E">
        <w:rPr>
          <w:rFonts w:hint="eastAsia"/>
          <w:lang w:eastAsia="zh-CN"/>
        </w:rPr>
        <w:t>discoveree</w:t>
      </w:r>
      <w:proofErr w:type="spellEnd"/>
      <w:r w:rsidRPr="00C6761E">
        <w:rPr>
          <w:rFonts w:hint="eastAsia"/>
          <w:lang w:eastAsia="zh-CN"/>
        </w:rPr>
        <w:t xml:space="preserve"> end </w:t>
      </w:r>
      <w:proofErr w:type="gramStart"/>
      <w:r w:rsidRPr="00C6761E">
        <w:rPr>
          <w:rFonts w:hint="eastAsia"/>
          <w:lang w:eastAsia="zh-CN"/>
        </w:rPr>
        <w:t>UE</w:t>
      </w:r>
      <w:r w:rsidRPr="00C6761E">
        <w:t>;</w:t>
      </w:r>
      <w:proofErr w:type="gramEnd"/>
    </w:p>
    <w:p w14:paraId="61D4CCD6" w14:textId="77777777" w:rsidR="002D479D" w:rsidRPr="00C6761E" w:rsidRDefault="002D479D" w:rsidP="002D479D">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for additional </w:t>
      </w:r>
      <w:proofErr w:type="spellStart"/>
      <w:r w:rsidRPr="00C6761E">
        <w:t>ProSe</w:t>
      </w:r>
      <w:proofErr w:type="spellEnd"/>
      <w:r w:rsidRPr="00C6761E">
        <w:t xml:space="preserve">-enabled </w:t>
      </w:r>
      <w:proofErr w:type="gramStart"/>
      <w:r w:rsidRPr="00C6761E">
        <w:t>UEs;</w:t>
      </w:r>
      <w:proofErr w:type="gramEnd"/>
    </w:p>
    <w:p w14:paraId="3BC32793" w14:textId="77777777" w:rsidR="002D479D" w:rsidRPr="00C6761E" w:rsidRDefault="002D479D" w:rsidP="002D479D">
      <w:pPr>
        <w:pStyle w:val="B2"/>
      </w:pPr>
      <w:r w:rsidRPr="00C6761E">
        <w:rPr>
          <w:lang w:eastAsia="zh-CN"/>
        </w:rPr>
        <w:t>5</w:t>
      </w:r>
      <w:r w:rsidRPr="00C6761E">
        <w:t>)</w:t>
      </w:r>
      <w:r w:rsidRPr="00C6761E">
        <w:tab/>
        <w:t>shall include the MIC field computed as described in 3GPP TS 33.503 [34</w:t>
      </w:r>
      <w:proofErr w:type="gramStart"/>
      <w:r w:rsidRPr="00C6761E">
        <w:t>];</w:t>
      </w:r>
      <w:proofErr w:type="gramEnd"/>
    </w:p>
    <w:p w14:paraId="48D21994" w14:textId="77777777" w:rsidR="002D479D" w:rsidRPr="00C6761E" w:rsidRDefault="002D479D" w:rsidP="002D479D">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3F2C212D" w14:textId="77777777" w:rsidR="002D479D" w:rsidRPr="00C6761E" w:rsidRDefault="002D479D" w:rsidP="002D479D">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w:t>
      </w:r>
      <w:proofErr w:type="gramStart"/>
      <w:r w:rsidRPr="00C6761E">
        <w:t>14;</w:t>
      </w:r>
      <w:proofErr w:type="gramEnd"/>
    </w:p>
    <w:p w14:paraId="1B019018" w14:textId="44FB26F0" w:rsidR="002D479D" w:rsidRPr="00C6761E" w:rsidRDefault="00902799" w:rsidP="002D479D">
      <w:pPr>
        <w:pStyle w:val="B1"/>
      </w:pPr>
      <w:ins w:id="29" w:author="Philips International B.V._r4" w:date="2024-03-01T09:03:00Z">
        <w:r>
          <w:lastRenderedPageBreak/>
          <w:t>d</w:t>
        </w:r>
      </w:ins>
      <w:del w:id="30" w:author="Philips International B.V._r4" w:date="2024-03-01T09:03:00Z">
        <w:r w:rsidR="002D479D" w:rsidRPr="00C6761E" w:rsidDel="00902799">
          <w:delText>c</w:delText>
        </w:r>
      </w:del>
      <w:r w:rsidR="002D479D" w:rsidRPr="00C6761E">
        <w:t>)</w:t>
      </w:r>
      <w:r w:rsidR="002D479D" w:rsidRPr="00C6761E">
        <w:tab/>
        <w:t xml:space="preserve">shall apply the DUIK, DUSK, or DUCK with the associated </w:t>
      </w:r>
      <w:r w:rsidR="002D479D" w:rsidRPr="00C6761E">
        <w:rPr>
          <w:rFonts w:hint="eastAsia"/>
          <w:lang w:eastAsia="zh-CN"/>
        </w:rPr>
        <w:t>e</w:t>
      </w:r>
      <w:r w:rsidR="002D479D" w:rsidRPr="00C6761E">
        <w:t xml:space="preserve">ncrypted </w:t>
      </w:r>
      <w:r w:rsidR="002D479D" w:rsidRPr="00C6761E">
        <w:rPr>
          <w:rFonts w:hint="eastAsia"/>
          <w:lang w:eastAsia="zh-CN"/>
        </w:rPr>
        <w:t>b</w:t>
      </w:r>
      <w:r w:rsidR="002D479D" w:rsidRPr="00C6761E">
        <w:t>itmask</w:t>
      </w:r>
      <w:r w:rsidR="002D479D" w:rsidRPr="00C6761E">
        <w:rPr>
          <w:rFonts w:hint="eastAsia"/>
          <w:lang w:eastAsia="zh-CN"/>
        </w:rPr>
        <w:t xml:space="preserve"> for</w:t>
      </w:r>
      <w:r w:rsidR="002D479D" w:rsidRPr="00C6761E">
        <w:t xml:space="preserve"> the relay service code for </w:t>
      </w:r>
      <w:r w:rsidR="002D479D" w:rsidRPr="00C6761E">
        <w:rPr>
          <w:rFonts w:hint="eastAsia"/>
          <w:lang w:eastAsia="zh-CN"/>
        </w:rPr>
        <w:t xml:space="preserve">5G </w:t>
      </w:r>
      <w:proofErr w:type="spellStart"/>
      <w:r w:rsidR="002D479D" w:rsidRPr="00C6761E">
        <w:rPr>
          <w:rFonts w:hint="eastAsia"/>
          <w:lang w:eastAsia="zh-CN"/>
        </w:rPr>
        <w:t>ProSe</w:t>
      </w:r>
      <w:proofErr w:type="spellEnd"/>
      <w:r w:rsidR="002D479D" w:rsidRPr="00C6761E">
        <w:rPr>
          <w:rFonts w:hint="eastAsia"/>
          <w:lang w:eastAsia="zh-CN"/>
        </w:rPr>
        <w:t xml:space="preserve"> </w:t>
      </w:r>
      <w:r w:rsidR="002D479D" w:rsidRPr="00C6761E">
        <w:t>UE-to-</w:t>
      </w:r>
      <w:r w:rsidR="002D479D" w:rsidRPr="00C6761E">
        <w:rPr>
          <w:rFonts w:hint="eastAsia"/>
          <w:lang w:eastAsia="zh-CN"/>
        </w:rPr>
        <w:t>UE</w:t>
      </w:r>
      <w:r w:rsidR="002D479D"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2601ACE8" w14:textId="732E625B" w:rsidR="002D479D" w:rsidRPr="00C6761E" w:rsidRDefault="00902799" w:rsidP="002D479D">
      <w:pPr>
        <w:pStyle w:val="B1"/>
        <w:rPr>
          <w:lang w:eastAsia="zh-CN"/>
        </w:rPr>
      </w:pPr>
      <w:ins w:id="31" w:author="Philips International B.V._r4" w:date="2024-03-01T09:03:00Z">
        <w:r>
          <w:rPr>
            <w:lang w:eastAsia="zh-CN"/>
          </w:rPr>
          <w:t>e</w:t>
        </w:r>
      </w:ins>
      <w:del w:id="32" w:author="Philips International B.V._r4" w:date="2024-03-01T09:03:00Z">
        <w:r w:rsidR="002D479D" w:rsidRPr="00C6761E" w:rsidDel="00902799">
          <w:rPr>
            <w:lang w:eastAsia="zh-CN"/>
          </w:rPr>
          <w:delText>d</w:delText>
        </w:r>
      </w:del>
      <w:r w:rsidR="002D479D" w:rsidRPr="00C6761E">
        <w:rPr>
          <w:lang w:eastAsia="zh-CN"/>
        </w:rPr>
        <w:t>)</w:t>
      </w:r>
      <w:r w:rsidR="002D479D" w:rsidRPr="00C6761E">
        <w:rPr>
          <w:lang w:eastAsia="zh-CN"/>
        </w:rPr>
        <w:tab/>
        <w:t xml:space="preserve">shall set the destination layer-2 ID to the source layer-2 ID from the discoverer end UE used in the transportation of the </w:t>
      </w:r>
      <w:r w:rsidR="002D479D" w:rsidRPr="00C6761E">
        <w:t>PROSE PC5 DISCOVERY message for UE-to-UE relay discovery solicitation</w:t>
      </w:r>
      <w:r w:rsidR="002D479D" w:rsidRPr="00C6761E">
        <w:rPr>
          <w:lang w:eastAsia="zh-CN"/>
        </w:rPr>
        <w:t xml:space="preserve"> and self-assign a source layer-2 ID for sending the UE-to-UE relay discovery response</w:t>
      </w:r>
      <w:r w:rsidR="002D479D" w:rsidRPr="00C6761E">
        <w:t xml:space="preserve"> </w:t>
      </w:r>
      <w:r w:rsidR="002D479D" w:rsidRPr="00C6761E">
        <w:rPr>
          <w:lang w:eastAsia="zh-CN"/>
        </w:rPr>
        <w:t>message; and</w:t>
      </w:r>
    </w:p>
    <w:p w14:paraId="2952FEFF" w14:textId="77777777" w:rsidR="002D479D" w:rsidRPr="00C6761E" w:rsidRDefault="002D479D" w:rsidP="002D479D">
      <w:pPr>
        <w:pStyle w:val="NO"/>
      </w:pPr>
      <w:r w:rsidRPr="00C6761E">
        <w:t>NOTE 3:</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700D57BF" w14:textId="12DD8C9E" w:rsidR="002D479D" w:rsidRPr="00C6761E" w:rsidRDefault="00902799" w:rsidP="002D479D">
      <w:pPr>
        <w:pStyle w:val="B1"/>
      </w:pPr>
      <w:ins w:id="33" w:author="Philips International B.V._r4" w:date="2024-03-01T09:03:00Z">
        <w:r>
          <w:rPr>
            <w:lang w:eastAsia="zh-CN"/>
          </w:rPr>
          <w:t>f</w:t>
        </w:r>
      </w:ins>
      <w:del w:id="34" w:author="Philips International B.V._r2" w:date="2024-02-29T16:19:00Z">
        <w:r w:rsidR="002D479D" w:rsidRPr="00C6761E" w:rsidDel="00957702">
          <w:rPr>
            <w:lang w:eastAsia="zh-CN"/>
          </w:rPr>
          <w:delText>e</w:delText>
        </w:r>
      </w:del>
      <w:r w:rsidR="002D479D" w:rsidRPr="00C6761E">
        <w:t>)</w:t>
      </w:r>
      <w:r w:rsidR="002D479D" w:rsidRPr="00C6761E">
        <w:tab/>
        <w:t xml:space="preserve">shall pass the resulting PROSE PC5 DISCOVERY message for UE-to-UE relay discovery response along with the source layer-2 ID, destination layer-2 ID and an indication that the message is for </w:t>
      </w:r>
      <w:r w:rsidR="002D479D" w:rsidRPr="00C6761E">
        <w:rPr>
          <w:lang w:eastAsia="ko-KR"/>
        </w:rPr>
        <w:t xml:space="preserve">5G </w:t>
      </w:r>
      <w:proofErr w:type="spellStart"/>
      <w:r w:rsidR="002D479D" w:rsidRPr="00C6761E">
        <w:rPr>
          <w:lang w:eastAsia="ko-KR"/>
        </w:rPr>
        <w:t>ProSe</w:t>
      </w:r>
      <w:proofErr w:type="spellEnd"/>
      <w:r w:rsidR="002D479D" w:rsidRPr="00C6761E">
        <w:rPr>
          <w:lang w:eastAsia="ko-KR"/>
        </w:rPr>
        <w:t xml:space="preserve"> direct discovery</w:t>
      </w:r>
      <w:r w:rsidR="002D479D" w:rsidRPr="00C6761E">
        <w:t xml:space="preserve"> to the lower layers for transmission over the PC5 interface.</w:t>
      </w:r>
    </w:p>
    <w:p w14:paraId="3D274B76" w14:textId="46A7F5FA" w:rsidR="00F70D4F" w:rsidRPr="00C6761E" w:rsidRDefault="002D479D" w:rsidP="00DD3D5B">
      <w:pPr>
        <w:pStyle w:val="NO"/>
      </w:pPr>
      <w:r w:rsidRPr="00C6761E">
        <w:t>NOTE 4:</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62D88CE1" w14:textId="77777777" w:rsidR="002D479D" w:rsidRPr="00C6761E" w:rsidRDefault="002D479D" w:rsidP="002D479D">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28A16F4D" w14:textId="77777777" w:rsidR="002D479D" w:rsidRPr="00C6761E" w:rsidRDefault="002D479D" w:rsidP="002D479D">
      <w:pPr>
        <w:pStyle w:val="TH"/>
        <w:rPr>
          <w:rStyle w:val="THChar"/>
          <w:lang w:eastAsia="zh-CN"/>
        </w:rPr>
      </w:pPr>
      <w:r w:rsidRPr="00C6761E">
        <w:object w:dxaOrig="8662" w:dyaOrig="2488" w14:anchorId="42744F36">
          <v:shape id="_x0000_i1026" type="#_x0000_t75" style="width:433.7pt;height:124pt" o:ole="">
            <v:imagedata r:id="rId18" o:title=""/>
          </v:shape>
          <o:OLEObject Type="Embed" ProgID="Visio.Drawing.11" ShapeID="_x0000_i1026" DrawAspect="Content" ObjectID="_1770790563" r:id="rId19"/>
        </w:object>
      </w:r>
    </w:p>
    <w:p w14:paraId="34C9D51E" w14:textId="067CB811" w:rsidR="002464A9" w:rsidRPr="00403C89" w:rsidRDefault="002D479D" w:rsidP="002D479D">
      <w:pPr>
        <w:pStyle w:val="TF"/>
      </w:pPr>
      <w:bookmarkStart w:id="35" w:name="_CRFigure8a_2_1_3_3_2_2"/>
      <w:r w:rsidRPr="00C6761E">
        <w:t xml:space="preserve">Figure </w:t>
      </w:r>
      <w:bookmarkEnd w:id="35"/>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 xml:space="preserve">with the discoverer end </w:t>
      </w:r>
      <w:proofErr w:type="gramStart"/>
      <w:r w:rsidRPr="00C6761E">
        <w:rPr>
          <w:rFonts w:hint="eastAsia"/>
          <w:lang w:eastAsia="zh-CN"/>
        </w:rPr>
        <w:t>UE</w:t>
      </w:r>
      <w:proofErr w:type="gramEnd"/>
    </w:p>
    <w:p w14:paraId="5F771E77" w14:textId="44576ED8" w:rsidR="00EC6984" w:rsidRPr="00403C89" w:rsidRDefault="002464A9" w:rsidP="004423E6">
      <w:pPr>
        <w:jc w:val="center"/>
        <w:rPr>
          <w:b/>
          <w:bCs/>
          <w:noProof/>
          <w:color w:val="C00000"/>
          <w:sz w:val="32"/>
          <w:szCs w:val="32"/>
        </w:rPr>
      </w:pPr>
      <w:r w:rsidRPr="00403C89">
        <w:rPr>
          <w:b/>
          <w:bCs/>
          <w:noProof/>
          <w:color w:val="C00000"/>
          <w:sz w:val="32"/>
          <w:szCs w:val="32"/>
        </w:rPr>
        <w:t>*** END OF CHANGES ***</w:t>
      </w:r>
    </w:p>
    <w:p w14:paraId="68C9CD36" w14:textId="77777777" w:rsidR="001E41F3" w:rsidRDefault="001E41F3">
      <w:pPr>
        <w:rPr>
          <w:noProof/>
        </w:rPr>
      </w:pPr>
    </w:p>
    <w:sectPr w:rsidR="001E41F3" w:rsidSect="00EB0F3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D0D98" w14:textId="77777777" w:rsidR="00096A6C" w:rsidRDefault="00096A6C">
      <w:r>
        <w:separator/>
      </w:r>
    </w:p>
  </w:endnote>
  <w:endnote w:type="continuationSeparator" w:id="0">
    <w:p w14:paraId="5B73EB87" w14:textId="77777777" w:rsidR="00096A6C" w:rsidRDefault="0009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EC5DD" w14:textId="77777777" w:rsidR="00096A6C" w:rsidRDefault="00096A6C">
      <w:r>
        <w:separator/>
      </w:r>
    </w:p>
  </w:footnote>
  <w:footnote w:type="continuationSeparator" w:id="0">
    <w:p w14:paraId="097E328A" w14:textId="77777777" w:rsidR="00096A6C" w:rsidRDefault="00096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05EB3"/>
    <w:multiLevelType w:val="hybridMultilevel"/>
    <w:tmpl w:val="4FB09796"/>
    <w:lvl w:ilvl="0" w:tplc="C87CF50C">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19383EBD"/>
    <w:multiLevelType w:val="hybridMultilevel"/>
    <w:tmpl w:val="8F982C0C"/>
    <w:lvl w:ilvl="0" w:tplc="7F8C876A">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2A4C5363"/>
    <w:multiLevelType w:val="hybridMultilevel"/>
    <w:tmpl w:val="D0FAAA28"/>
    <w:lvl w:ilvl="0" w:tplc="82B26504">
      <w:start w:val="11"/>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3" w15:restartNumberingAfterBreak="0">
    <w:nsid w:val="2B076EE9"/>
    <w:multiLevelType w:val="hybridMultilevel"/>
    <w:tmpl w:val="D7BE4766"/>
    <w:lvl w:ilvl="0" w:tplc="5032F4F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F71C3C"/>
    <w:multiLevelType w:val="hybridMultilevel"/>
    <w:tmpl w:val="9E5251F4"/>
    <w:lvl w:ilvl="0" w:tplc="538A5008">
      <w:start w:val="1"/>
      <w:numFmt w:val="lowerLetter"/>
      <w:lvlText w:val="%1)"/>
      <w:lvlJc w:val="left"/>
      <w:pPr>
        <w:ind w:left="645" w:hanging="360"/>
      </w:pPr>
      <w:rPr>
        <w:rFonts w:hint="default"/>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5" w15:restartNumberingAfterBreak="0">
    <w:nsid w:val="3081787B"/>
    <w:multiLevelType w:val="hybridMultilevel"/>
    <w:tmpl w:val="7D1C1E0A"/>
    <w:lvl w:ilvl="0" w:tplc="CA080B5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95230722">
    <w:abstractNumId w:val="2"/>
  </w:num>
  <w:num w:numId="2" w16cid:durableId="1826510128">
    <w:abstractNumId w:val="1"/>
  </w:num>
  <w:num w:numId="3" w16cid:durableId="2077900914">
    <w:abstractNumId w:val="4"/>
  </w:num>
  <w:num w:numId="4" w16cid:durableId="1581135243">
    <w:abstractNumId w:val="0"/>
  </w:num>
  <w:num w:numId="5" w16cid:durableId="1985623681">
    <w:abstractNumId w:val="3"/>
  </w:num>
  <w:num w:numId="6" w16cid:durableId="5324994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_r2">
    <w15:presenceInfo w15:providerId="None" w15:userId="Philips International B.V._r2"/>
  </w15:person>
  <w15:person w15:author="Philips International B.V._r4">
    <w15:presenceInfo w15:providerId="None" w15:userId="Philips International B.V.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1C64"/>
    <w:rsid w:val="00022E4A"/>
    <w:rsid w:val="000262EA"/>
    <w:rsid w:val="00052B83"/>
    <w:rsid w:val="000634D2"/>
    <w:rsid w:val="00082455"/>
    <w:rsid w:val="00092849"/>
    <w:rsid w:val="00095320"/>
    <w:rsid w:val="00096A6C"/>
    <w:rsid w:val="000A6394"/>
    <w:rsid w:val="000A7A4A"/>
    <w:rsid w:val="000B0CFD"/>
    <w:rsid w:val="000B4873"/>
    <w:rsid w:val="000B7FED"/>
    <w:rsid w:val="000C038A"/>
    <w:rsid w:val="000C3117"/>
    <w:rsid w:val="000C6598"/>
    <w:rsid w:val="000D44B3"/>
    <w:rsid w:val="000D6D22"/>
    <w:rsid w:val="000E0EDB"/>
    <w:rsid w:val="000E4E0B"/>
    <w:rsid w:val="00103B5E"/>
    <w:rsid w:val="001045A8"/>
    <w:rsid w:val="001240F3"/>
    <w:rsid w:val="00125925"/>
    <w:rsid w:val="00125CD2"/>
    <w:rsid w:val="00130349"/>
    <w:rsid w:val="00130537"/>
    <w:rsid w:val="001316D3"/>
    <w:rsid w:val="00133147"/>
    <w:rsid w:val="00142752"/>
    <w:rsid w:val="00145D43"/>
    <w:rsid w:val="001709A1"/>
    <w:rsid w:val="001710B6"/>
    <w:rsid w:val="001716EF"/>
    <w:rsid w:val="001732E6"/>
    <w:rsid w:val="0018282E"/>
    <w:rsid w:val="00187A46"/>
    <w:rsid w:val="00192C46"/>
    <w:rsid w:val="00194361"/>
    <w:rsid w:val="001A08B3"/>
    <w:rsid w:val="001A115B"/>
    <w:rsid w:val="001A2B5C"/>
    <w:rsid w:val="001A5115"/>
    <w:rsid w:val="001A7B60"/>
    <w:rsid w:val="001B4354"/>
    <w:rsid w:val="001B4D74"/>
    <w:rsid w:val="001B52F0"/>
    <w:rsid w:val="001B7A65"/>
    <w:rsid w:val="001C1136"/>
    <w:rsid w:val="001C428E"/>
    <w:rsid w:val="001E27C7"/>
    <w:rsid w:val="001E41F3"/>
    <w:rsid w:val="001F02B5"/>
    <w:rsid w:val="001F1820"/>
    <w:rsid w:val="00211E73"/>
    <w:rsid w:val="00221571"/>
    <w:rsid w:val="00230D07"/>
    <w:rsid w:val="002349AC"/>
    <w:rsid w:val="00237C09"/>
    <w:rsid w:val="00242AB7"/>
    <w:rsid w:val="00245874"/>
    <w:rsid w:val="002464A9"/>
    <w:rsid w:val="0026004D"/>
    <w:rsid w:val="002640DD"/>
    <w:rsid w:val="00273BA8"/>
    <w:rsid w:val="00275D12"/>
    <w:rsid w:val="002838E1"/>
    <w:rsid w:val="00284FEB"/>
    <w:rsid w:val="002860C4"/>
    <w:rsid w:val="002B5741"/>
    <w:rsid w:val="002C6AAC"/>
    <w:rsid w:val="002D479D"/>
    <w:rsid w:val="002E0B8A"/>
    <w:rsid w:val="002E3ECE"/>
    <w:rsid w:val="002E472E"/>
    <w:rsid w:val="002F7BE7"/>
    <w:rsid w:val="00304E5A"/>
    <w:rsid w:val="00305409"/>
    <w:rsid w:val="0030551E"/>
    <w:rsid w:val="00305F43"/>
    <w:rsid w:val="00307375"/>
    <w:rsid w:val="00310079"/>
    <w:rsid w:val="003177DC"/>
    <w:rsid w:val="00325D00"/>
    <w:rsid w:val="00332FCF"/>
    <w:rsid w:val="00334D1F"/>
    <w:rsid w:val="003433D5"/>
    <w:rsid w:val="00347DB2"/>
    <w:rsid w:val="003609EF"/>
    <w:rsid w:val="0036231A"/>
    <w:rsid w:val="00374DD4"/>
    <w:rsid w:val="00375C8A"/>
    <w:rsid w:val="003871E9"/>
    <w:rsid w:val="00390A02"/>
    <w:rsid w:val="003E1A36"/>
    <w:rsid w:val="003E7B90"/>
    <w:rsid w:val="003E7CEA"/>
    <w:rsid w:val="00410371"/>
    <w:rsid w:val="00411EEE"/>
    <w:rsid w:val="00416780"/>
    <w:rsid w:val="00423CD6"/>
    <w:rsid w:val="004242F1"/>
    <w:rsid w:val="004262BA"/>
    <w:rsid w:val="0042640D"/>
    <w:rsid w:val="004423E6"/>
    <w:rsid w:val="004469DA"/>
    <w:rsid w:val="00451867"/>
    <w:rsid w:val="00452945"/>
    <w:rsid w:val="00453F3E"/>
    <w:rsid w:val="00471336"/>
    <w:rsid w:val="004721CA"/>
    <w:rsid w:val="00494B6C"/>
    <w:rsid w:val="004B75B7"/>
    <w:rsid w:val="004D2BA4"/>
    <w:rsid w:val="004E4D8B"/>
    <w:rsid w:val="004F5A27"/>
    <w:rsid w:val="005112EF"/>
    <w:rsid w:val="005125B6"/>
    <w:rsid w:val="005126CB"/>
    <w:rsid w:val="00513E58"/>
    <w:rsid w:val="005141D9"/>
    <w:rsid w:val="0051580D"/>
    <w:rsid w:val="00520CA3"/>
    <w:rsid w:val="00543162"/>
    <w:rsid w:val="00547111"/>
    <w:rsid w:val="00556140"/>
    <w:rsid w:val="005625CB"/>
    <w:rsid w:val="00563C5C"/>
    <w:rsid w:val="00566C31"/>
    <w:rsid w:val="00571535"/>
    <w:rsid w:val="0057618D"/>
    <w:rsid w:val="00577971"/>
    <w:rsid w:val="00592D74"/>
    <w:rsid w:val="005A754F"/>
    <w:rsid w:val="005C6F38"/>
    <w:rsid w:val="005E2C44"/>
    <w:rsid w:val="005F09E6"/>
    <w:rsid w:val="005F1D77"/>
    <w:rsid w:val="00602783"/>
    <w:rsid w:val="00617679"/>
    <w:rsid w:val="00621188"/>
    <w:rsid w:val="006257ED"/>
    <w:rsid w:val="006342A6"/>
    <w:rsid w:val="00643EE1"/>
    <w:rsid w:val="00653DE4"/>
    <w:rsid w:val="00665C47"/>
    <w:rsid w:val="00677BBC"/>
    <w:rsid w:val="00680C19"/>
    <w:rsid w:val="00695808"/>
    <w:rsid w:val="006B1C3E"/>
    <w:rsid w:val="006B46FB"/>
    <w:rsid w:val="006C6E5E"/>
    <w:rsid w:val="006E21FB"/>
    <w:rsid w:val="006E762C"/>
    <w:rsid w:val="006F052F"/>
    <w:rsid w:val="006F7EDC"/>
    <w:rsid w:val="00700759"/>
    <w:rsid w:val="007166E6"/>
    <w:rsid w:val="0072116B"/>
    <w:rsid w:val="00726480"/>
    <w:rsid w:val="007560DF"/>
    <w:rsid w:val="00763668"/>
    <w:rsid w:val="00771412"/>
    <w:rsid w:val="00792342"/>
    <w:rsid w:val="007977A8"/>
    <w:rsid w:val="007A1661"/>
    <w:rsid w:val="007B4872"/>
    <w:rsid w:val="007B512A"/>
    <w:rsid w:val="007C2097"/>
    <w:rsid w:val="007D6A07"/>
    <w:rsid w:val="007D6A43"/>
    <w:rsid w:val="007E115F"/>
    <w:rsid w:val="007E1A0B"/>
    <w:rsid w:val="007E25F2"/>
    <w:rsid w:val="007F0A4D"/>
    <w:rsid w:val="007F2EF4"/>
    <w:rsid w:val="007F7259"/>
    <w:rsid w:val="008040A8"/>
    <w:rsid w:val="00804109"/>
    <w:rsid w:val="00804359"/>
    <w:rsid w:val="008158D8"/>
    <w:rsid w:val="00817FBB"/>
    <w:rsid w:val="00825B1A"/>
    <w:rsid w:val="008279FA"/>
    <w:rsid w:val="00851D42"/>
    <w:rsid w:val="00855067"/>
    <w:rsid w:val="008626E7"/>
    <w:rsid w:val="00870EE7"/>
    <w:rsid w:val="008863B9"/>
    <w:rsid w:val="008877A7"/>
    <w:rsid w:val="00894C9E"/>
    <w:rsid w:val="008A2985"/>
    <w:rsid w:val="008A45A6"/>
    <w:rsid w:val="008C0D5B"/>
    <w:rsid w:val="008D26AB"/>
    <w:rsid w:val="008D3CCC"/>
    <w:rsid w:val="008F3789"/>
    <w:rsid w:val="008F686C"/>
    <w:rsid w:val="008F72B9"/>
    <w:rsid w:val="00902799"/>
    <w:rsid w:val="00903877"/>
    <w:rsid w:val="00904800"/>
    <w:rsid w:val="009148DE"/>
    <w:rsid w:val="009162C9"/>
    <w:rsid w:val="009302C5"/>
    <w:rsid w:val="009417BA"/>
    <w:rsid w:val="00941E30"/>
    <w:rsid w:val="0094279B"/>
    <w:rsid w:val="00957702"/>
    <w:rsid w:val="0096782A"/>
    <w:rsid w:val="009777D9"/>
    <w:rsid w:val="009873AE"/>
    <w:rsid w:val="00991B88"/>
    <w:rsid w:val="009A4885"/>
    <w:rsid w:val="009A5753"/>
    <w:rsid w:val="009A579D"/>
    <w:rsid w:val="009D7DD4"/>
    <w:rsid w:val="009E3297"/>
    <w:rsid w:val="009E7858"/>
    <w:rsid w:val="009F2144"/>
    <w:rsid w:val="009F734F"/>
    <w:rsid w:val="00A22312"/>
    <w:rsid w:val="00A246B6"/>
    <w:rsid w:val="00A268CE"/>
    <w:rsid w:val="00A312E5"/>
    <w:rsid w:val="00A47E70"/>
    <w:rsid w:val="00A50CF0"/>
    <w:rsid w:val="00A51092"/>
    <w:rsid w:val="00A54796"/>
    <w:rsid w:val="00A55ECE"/>
    <w:rsid w:val="00A57DB5"/>
    <w:rsid w:val="00A6037D"/>
    <w:rsid w:val="00A66BC5"/>
    <w:rsid w:val="00A7671C"/>
    <w:rsid w:val="00A80F6E"/>
    <w:rsid w:val="00A855D6"/>
    <w:rsid w:val="00A95F34"/>
    <w:rsid w:val="00AA2CBC"/>
    <w:rsid w:val="00AA5FB6"/>
    <w:rsid w:val="00AB0591"/>
    <w:rsid w:val="00AB533E"/>
    <w:rsid w:val="00AC4C19"/>
    <w:rsid w:val="00AC5820"/>
    <w:rsid w:val="00AC6553"/>
    <w:rsid w:val="00AD1CD8"/>
    <w:rsid w:val="00AD3AD3"/>
    <w:rsid w:val="00AD7093"/>
    <w:rsid w:val="00AE171E"/>
    <w:rsid w:val="00AE4410"/>
    <w:rsid w:val="00AF01AB"/>
    <w:rsid w:val="00B07004"/>
    <w:rsid w:val="00B22301"/>
    <w:rsid w:val="00B248D1"/>
    <w:rsid w:val="00B258BB"/>
    <w:rsid w:val="00B264F5"/>
    <w:rsid w:val="00B2681D"/>
    <w:rsid w:val="00B37418"/>
    <w:rsid w:val="00B40D08"/>
    <w:rsid w:val="00B47264"/>
    <w:rsid w:val="00B47BDC"/>
    <w:rsid w:val="00B55DEB"/>
    <w:rsid w:val="00B631FC"/>
    <w:rsid w:val="00B67B97"/>
    <w:rsid w:val="00B73DFD"/>
    <w:rsid w:val="00B968C8"/>
    <w:rsid w:val="00BA1FF1"/>
    <w:rsid w:val="00BA389D"/>
    <w:rsid w:val="00BA3EC5"/>
    <w:rsid w:val="00BA51D9"/>
    <w:rsid w:val="00BA5E58"/>
    <w:rsid w:val="00BB5DFC"/>
    <w:rsid w:val="00BC3C3B"/>
    <w:rsid w:val="00BD279D"/>
    <w:rsid w:val="00BD621F"/>
    <w:rsid w:val="00BD6BB8"/>
    <w:rsid w:val="00C07BF8"/>
    <w:rsid w:val="00C136EE"/>
    <w:rsid w:val="00C26C89"/>
    <w:rsid w:val="00C27FA6"/>
    <w:rsid w:val="00C3069E"/>
    <w:rsid w:val="00C3123A"/>
    <w:rsid w:val="00C330F6"/>
    <w:rsid w:val="00C47CC6"/>
    <w:rsid w:val="00C525A0"/>
    <w:rsid w:val="00C630DD"/>
    <w:rsid w:val="00C653DA"/>
    <w:rsid w:val="00C65F4A"/>
    <w:rsid w:val="00C665B3"/>
    <w:rsid w:val="00C66BA2"/>
    <w:rsid w:val="00C77DF5"/>
    <w:rsid w:val="00C870F6"/>
    <w:rsid w:val="00C90BC5"/>
    <w:rsid w:val="00C9392F"/>
    <w:rsid w:val="00C95985"/>
    <w:rsid w:val="00CA6CDD"/>
    <w:rsid w:val="00CB1550"/>
    <w:rsid w:val="00CC5026"/>
    <w:rsid w:val="00CC68D0"/>
    <w:rsid w:val="00CD3D9E"/>
    <w:rsid w:val="00CD7B60"/>
    <w:rsid w:val="00CE5F27"/>
    <w:rsid w:val="00CE7277"/>
    <w:rsid w:val="00D03F9A"/>
    <w:rsid w:val="00D06D51"/>
    <w:rsid w:val="00D1047C"/>
    <w:rsid w:val="00D10628"/>
    <w:rsid w:val="00D17D8E"/>
    <w:rsid w:val="00D23613"/>
    <w:rsid w:val="00D24991"/>
    <w:rsid w:val="00D334E8"/>
    <w:rsid w:val="00D50255"/>
    <w:rsid w:val="00D523BB"/>
    <w:rsid w:val="00D52ADE"/>
    <w:rsid w:val="00D66520"/>
    <w:rsid w:val="00D80124"/>
    <w:rsid w:val="00D84AE9"/>
    <w:rsid w:val="00D919C1"/>
    <w:rsid w:val="00DB1736"/>
    <w:rsid w:val="00DC1438"/>
    <w:rsid w:val="00DC38C9"/>
    <w:rsid w:val="00DC7A40"/>
    <w:rsid w:val="00DD3D5B"/>
    <w:rsid w:val="00DE34CF"/>
    <w:rsid w:val="00DE6D49"/>
    <w:rsid w:val="00E03764"/>
    <w:rsid w:val="00E13E7F"/>
    <w:rsid w:val="00E13F00"/>
    <w:rsid w:val="00E13F3D"/>
    <w:rsid w:val="00E242FF"/>
    <w:rsid w:val="00E3438D"/>
    <w:rsid w:val="00E34898"/>
    <w:rsid w:val="00E4523C"/>
    <w:rsid w:val="00E50DD7"/>
    <w:rsid w:val="00E513BA"/>
    <w:rsid w:val="00E54FF7"/>
    <w:rsid w:val="00E61DE6"/>
    <w:rsid w:val="00E631E1"/>
    <w:rsid w:val="00E7711D"/>
    <w:rsid w:val="00E856DD"/>
    <w:rsid w:val="00E90037"/>
    <w:rsid w:val="00E946E4"/>
    <w:rsid w:val="00EA11DB"/>
    <w:rsid w:val="00EA5F14"/>
    <w:rsid w:val="00EB09B7"/>
    <w:rsid w:val="00EB0F3E"/>
    <w:rsid w:val="00EB14D2"/>
    <w:rsid w:val="00EB7A53"/>
    <w:rsid w:val="00EC566F"/>
    <w:rsid w:val="00EC6984"/>
    <w:rsid w:val="00EC6FD2"/>
    <w:rsid w:val="00ED49C8"/>
    <w:rsid w:val="00ED529E"/>
    <w:rsid w:val="00EE7D7C"/>
    <w:rsid w:val="00EF62B1"/>
    <w:rsid w:val="00F0032F"/>
    <w:rsid w:val="00F079AB"/>
    <w:rsid w:val="00F243BA"/>
    <w:rsid w:val="00F25D98"/>
    <w:rsid w:val="00F26B21"/>
    <w:rsid w:val="00F2766C"/>
    <w:rsid w:val="00F300FB"/>
    <w:rsid w:val="00F35C02"/>
    <w:rsid w:val="00F468FD"/>
    <w:rsid w:val="00F5341C"/>
    <w:rsid w:val="00F61657"/>
    <w:rsid w:val="00F70D4F"/>
    <w:rsid w:val="00F71CA8"/>
    <w:rsid w:val="00F80D63"/>
    <w:rsid w:val="00F8583A"/>
    <w:rsid w:val="00F918C0"/>
    <w:rsid w:val="00FA1EAB"/>
    <w:rsid w:val="00FA73E0"/>
    <w:rsid w:val="00FB071F"/>
    <w:rsid w:val="00FB6386"/>
    <w:rsid w:val="00FB7E01"/>
    <w:rsid w:val="00FC2F99"/>
    <w:rsid w:val="00FC65D9"/>
    <w:rsid w:val="00FD2658"/>
    <w:rsid w:val="00FE5DA8"/>
    <w:rsid w:val="00FF5648"/>
    <w:rsid w:val="1D0C2AEB"/>
    <w:rsid w:val="3769F8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38EB6D4-F351-40FF-A11E-2536CA332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C7A40"/>
    <w:rPr>
      <w:rFonts w:ascii="Times New Roman" w:hAnsi="Times New Roman"/>
      <w:lang w:val="en-GB" w:eastAsia="en-US"/>
    </w:rPr>
  </w:style>
  <w:style w:type="character" w:customStyle="1" w:styleId="B1Char">
    <w:name w:val="B1 Char"/>
    <w:link w:val="B1"/>
    <w:qFormat/>
    <w:rsid w:val="00DC7A40"/>
    <w:rPr>
      <w:rFonts w:ascii="Times New Roman" w:hAnsi="Times New Roman"/>
      <w:lang w:val="en-GB" w:eastAsia="en-US"/>
    </w:rPr>
  </w:style>
  <w:style w:type="character" w:customStyle="1" w:styleId="EditorsNoteCharChar">
    <w:name w:val="Editor's Note Char Char"/>
    <w:link w:val="EditorsNote"/>
    <w:rsid w:val="00DC7A40"/>
    <w:rPr>
      <w:rFonts w:ascii="Times New Roman" w:hAnsi="Times New Roman"/>
      <w:color w:val="FF0000"/>
      <w:lang w:val="en-GB" w:eastAsia="en-US"/>
    </w:rPr>
  </w:style>
  <w:style w:type="character" w:customStyle="1" w:styleId="THChar">
    <w:name w:val="TH Char"/>
    <w:link w:val="TH"/>
    <w:qFormat/>
    <w:locked/>
    <w:rsid w:val="00DC7A40"/>
    <w:rPr>
      <w:rFonts w:ascii="Arial" w:hAnsi="Arial"/>
      <w:b/>
      <w:lang w:val="en-GB" w:eastAsia="en-US"/>
    </w:rPr>
  </w:style>
  <w:style w:type="character" w:customStyle="1" w:styleId="TFChar">
    <w:name w:val="TF Char"/>
    <w:link w:val="TF"/>
    <w:qFormat/>
    <w:locked/>
    <w:rsid w:val="00DC7A40"/>
    <w:rPr>
      <w:rFonts w:ascii="Arial" w:hAnsi="Arial"/>
      <w:b/>
      <w:lang w:val="en-GB" w:eastAsia="en-US"/>
    </w:rPr>
  </w:style>
  <w:style w:type="character" w:customStyle="1" w:styleId="B2Char">
    <w:name w:val="B2 Char"/>
    <w:link w:val="B2"/>
    <w:qFormat/>
    <w:locked/>
    <w:rsid w:val="00DC7A40"/>
    <w:rPr>
      <w:rFonts w:ascii="Times New Roman" w:hAnsi="Times New Roman"/>
      <w:lang w:val="en-GB" w:eastAsia="en-US"/>
    </w:rPr>
  </w:style>
  <w:style w:type="paragraph" w:styleId="Revision">
    <w:name w:val="Revision"/>
    <w:hidden/>
    <w:uiPriority w:val="99"/>
    <w:semiHidden/>
    <w:rsid w:val="00DC7A40"/>
    <w:rPr>
      <w:rFonts w:ascii="Times New Roman" w:hAnsi="Times New Roman"/>
      <w:lang w:val="en-GB" w:eastAsia="en-US"/>
    </w:rPr>
  </w:style>
  <w:style w:type="character" w:customStyle="1" w:styleId="B3Car">
    <w:name w:val="B3 Car"/>
    <w:link w:val="B3"/>
    <w:locked/>
    <w:rsid w:val="00EC6984"/>
    <w:rPr>
      <w:rFonts w:ascii="Times New Roman" w:hAnsi="Times New Roman"/>
      <w:lang w:val="en-GB" w:eastAsia="en-US"/>
    </w:rPr>
  </w:style>
  <w:style w:type="paragraph" w:styleId="ListParagraph">
    <w:name w:val="List Paragraph"/>
    <w:basedOn w:val="Normal"/>
    <w:uiPriority w:val="34"/>
    <w:qFormat/>
    <w:rsid w:val="00171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0EAC5-EF12-4C94-A157-3C07488F3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1CD4F3-ADFB-4331-9D26-BA73330F61D6}">
  <ds:schemaRefs>
    <ds:schemaRef ds:uri="http://schemas.openxmlformats.org/officeDocument/2006/bibliography"/>
  </ds:schemaRefs>
</ds:datastoreItem>
</file>

<file path=customXml/itemProps3.xml><?xml version="1.0" encoding="utf-8"?>
<ds:datastoreItem xmlns:ds="http://schemas.openxmlformats.org/officeDocument/2006/customXml" ds:itemID="{0CC20D0D-B077-4D1D-AD96-9D9F9D9F2F7A}">
  <ds:schemaRefs>
    <ds:schemaRef ds:uri="Microsoft.SharePoint.Taxonomy.ContentTypeSync"/>
  </ds:schemaRefs>
</ds:datastoreItem>
</file>

<file path=customXml/itemProps4.xml><?xml version="1.0" encoding="utf-8"?>
<ds:datastoreItem xmlns:ds="http://schemas.openxmlformats.org/officeDocument/2006/customXml" ds:itemID="{900D9AE4-D32F-4903-B0E8-DC24CF7B68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2409</Words>
  <Characters>13736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B.V._r4</cp:lastModifiedBy>
  <cp:revision>2</cp:revision>
  <cp:lastPrinted>1900-12-31T22:00:00Z</cp:lastPrinted>
  <dcterms:created xsi:type="dcterms:W3CDTF">2024-03-01T08:09:00Z</dcterms:created>
  <dcterms:modified xsi:type="dcterms:W3CDTF">2024-03-01T08:09:00Z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